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100</w:t>
      </w:r>
      <w:r>
        <w:rPr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663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Toulouse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France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21st Aug 2023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25th Aug 2023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2334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17.9.0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General updates of TS 38.521-1 clause 5 for R17 CA configurations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CU Digital Technology, CMC</w:t>
            </w:r>
            <w:r>
              <w:rPr>
                <w:rFonts w:hint="eastAsia" w:eastAsia="宋体"/>
                <w:highlight w:val="none"/>
                <w:lang w:val="en-US" w:eastAsia="zh-CN"/>
              </w:rPr>
              <w:t>C, Verizon, WE Certification, AT&amp;T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Apple Benelux B.V.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NR_CADC_NR_LTE_DC_R17-UEConTest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2023-08-08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Rel-17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Addition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of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new intra-band CA configuration </w:t>
            </w:r>
            <w:r>
              <w:rPr>
                <w:rFonts w:hint="default" w:eastAsia="宋体"/>
                <w:highlight w:val="none"/>
                <w:lang w:val="en-US" w:eastAsia="zh-CN"/>
              </w:rPr>
              <w:t>CA_n2(*)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of new CA configurations with two bands </w:t>
            </w:r>
            <w:r>
              <w:rPr>
                <w:highlight w:val="none"/>
              </w:rPr>
              <w:t xml:space="preserve">of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CA_n1A-n78A BCS3, CA_n2A-n14A, CA_n14A-n30A, CA_n14A-n66A, CA_n14A-n77A, CA_n2(2A)-n66A </w:t>
            </w:r>
            <w:r>
              <w:rPr>
                <w:highlight w:val="none"/>
              </w:rPr>
              <w:t>configurations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highlight w:val="none"/>
              </w:rPr>
            </w:pPr>
            <w:r>
              <w:rPr>
                <w:highlight w:val="none"/>
              </w:rPr>
              <w:t xml:space="preserve">Addition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of new CA configurations with three bands </w:t>
            </w:r>
            <w:r>
              <w:rPr>
                <w:highlight w:val="none"/>
              </w:rPr>
              <w:t xml:space="preserve">of </w:t>
            </w: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28</w:t>
            </w:r>
            <w:r>
              <w:rPr>
                <w:highlight w:val="none"/>
                <w:lang w:val="en-US"/>
              </w:rPr>
              <w:t>A-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val="en-US" w:eastAsia="zh-CN"/>
              </w:rPr>
              <w:t>41</w:t>
            </w:r>
            <w:r>
              <w:rPr>
                <w:highlight w:val="none"/>
                <w:lang w:val="en-U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-n79A,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CA_n2A-n5A-n48A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CA_n2-n48-n66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CA_n2-n48-n77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CA_n5-n48-n66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CA_n5-n48-n77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CA_n48-n66-n77</w:t>
            </w:r>
            <w:r>
              <w:rPr>
                <w:highlight w:val="none"/>
              </w:rPr>
              <w:t xml:space="preserve">configurations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>clause 5</w:t>
            </w:r>
            <w:r>
              <w:rPr>
                <w:highlight w:val="none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Replace the </w:t>
            </w:r>
            <w:r>
              <w:rPr>
                <w:highlight w:val="none"/>
              </w:rPr>
              <w:t>Table 5.5A.2-1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with new table format by adding a new column of Channel bandwidths for CA_n66(3A)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the completed PC2 CA configs note in table 5.5A.3.1-1.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Corrected the SUL </w:t>
            </w:r>
            <w:r>
              <w:rPr>
                <w:highlight w:val="none"/>
              </w:rPr>
              <w:t>CA combination notations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5.2A.1  </w:t>
            </w:r>
            <w:r>
              <w:rPr>
                <w:highlight w:val="none"/>
              </w:rPr>
              <w:t>5.2A.2.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1  </w:t>
            </w:r>
            <w:r>
              <w:rPr>
                <w:highlight w:val="none"/>
              </w:rPr>
              <w:t>5.2A.2.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  5.5A.2  </w:t>
            </w:r>
            <w:r>
              <w:rPr>
                <w:highlight w:val="none"/>
              </w:rPr>
              <w:t>5.5A.3.1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 </w:t>
            </w:r>
            <w:r>
              <w:rPr>
                <w:highlight w:val="none"/>
              </w:rPr>
              <w:t>5.5A.3.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is an outcome </w:t>
            </w:r>
            <w:bookmarkStart w:id="157" w:name="_GoBack"/>
            <w:bookmarkEnd w:id="157"/>
            <w:r>
              <w:rPr>
                <w:rFonts w:hint="eastAsia" w:eastAsia="宋体"/>
                <w:highlight w:val="none"/>
                <w:lang w:val="en-US" w:eastAsia="zh-CN"/>
              </w:rPr>
              <w:t>of R5-234143.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bookmarkStart w:id="0" w:name="_Toc524968914"/>
      <w:bookmarkStart w:id="1" w:name="_Toc524968908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0"/>
      <w:bookmarkEnd w:id="1"/>
    </w:p>
    <w:p>
      <w:pPr>
        <w:pStyle w:val="3"/>
        <w:rPr>
          <w:highlight w:val="none"/>
        </w:rPr>
      </w:pPr>
      <w:bookmarkStart w:id="2" w:name="_Toc36226421"/>
      <w:bookmarkStart w:id="3" w:name="_Toc83720462"/>
      <w:bookmarkStart w:id="4" w:name="_Toc76019992"/>
      <w:bookmarkStart w:id="5" w:name="_Toc69305826"/>
      <w:bookmarkStart w:id="6" w:name="_Toc90916316"/>
      <w:bookmarkStart w:id="7" w:name="_Toc27477742"/>
      <w:bookmarkStart w:id="8" w:name="_Toc60824929"/>
      <w:bookmarkStart w:id="9" w:name="_Toc52989817"/>
      <w:bookmarkStart w:id="10" w:name="_Toc69309681"/>
      <w:bookmarkStart w:id="11" w:name="_Toc44323676"/>
      <w:bookmarkStart w:id="12" w:name="_Toc90916513"/>
      <w:bookmarkStart w:id="13" w:name="_Toc90917269"/>
      <w:bookmarkStart w:id="14" w:name="_Toc60823006"/>
      <w:bookmarkStart w:id="15" w:name="_Toc90916318"/>
      <w:bookmarkStart w:id="16" w:name="_Toc52989819"/>
      <w:bookmarkStart w:id="17" w:name="_Toc90916515"/>
      <w:bookmarkStart w:id="18" w:name="_Toc90917271"/>
      <w:bookmarkStart w:id="19" w:name="_Toc69309683"/>
      <w:bookmarkStart w:id="20" w:name="_Toc83720464"/>
      <w:bookmarkStart w:id="21" w:name="_Toc27477744"/>
      <w:bookmarkStart w:id="22" w:name="_Toc44323678"/>
      <w:bookmarkStart w:id="23" w:name="_Toc60824931"/>
      <w:bookmarkStart w:id="24" w:name="_Toc76019994"/>
      <w:bookmarkStart w:id="25" w:name="_Toc36226423"/>
      <w:bookmarkStart w:id="26" w:name="_Toc69305828"/>
      <w:bookmarkStart w:id="27" w:name="_Toc60823008"/>
      <w:bookmarkStart w:id="28" w:name="_Toc52989873"/>
      <w:bookmarkStart w:id="29" w:name="_Toc36226457"/>
      <w:bookmarkStart w:id="30" w:name="_Toc60823064"/>
      <w:bookmarkStart w:id="31" w:name="_Toc27477778"/>
      <w:bookmarkStart w:id="32" w:name="_Toc90916370"/>
      <w:bookmarkStart w:id="33" w:name="_Toc69309735"/>
      <w:bookmarkStart w:id="34" w:name="_Toc90917323"/>
      <w:bookmarkStart w:id="35" w:name="_Toc90916567"/>
      <w:bookmarkStart w:id="36" w:name="_Toc44323712"/>
      <w:bookmarkStart w:id="37" w:name="_Toc76020046"/>
      <w:bookmarkStart w:id="38" w:name="_Toc69305883"/>
      <w:bookmarkStart w:id="39" w:name="_Toc83720516"/>
      <w:bookmarkStart w:id="40" w:name="_Toc60824986"/>
      <w:r>
        <w:rPr>
          <w:highlight w:val="none"/>
        </w:rPr>
        <w:t>5.2A</w:t>
      </w:r>
      <w:r>
        <w:rPr>
          <w:highlight w:val="none"/>
        </w:rPr>
        <w:tab/>
      </w:r>
      <w:r>
        <w:rPr>
          <w:highlight w:val="none"/>
        </w:rPr>
        <w:t>Operating bands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rPr>
          <w:highlight w:val="none"/>
        </w:rPr>
      </w:pPr>
      <w:bookmarkStart w:id="41" w:name="_Toc83720463"/>
      <w:bookmarkStart w:id="42" w:name="_Toc76019993"/>
      <w:bookmarkStart w:id="43" w:name="_Toc90916317"/>
      <w:bookmarkStart w:id="44" w:name="_Toc60823007"/>
      <w:bookmarkStart w:id="45" w:name="_Toc44323677"/>
      <w:bookmarkStart w:id="46" w:name="_Toc69309682"/>
      <w:bookmarkStart w:id="47" w:name="_Toc90917270"/>
      <w:bookmarkStart w:id="48" w:name="_Toc36226422"/>
      <w:bookmarkStart w:id="49" w:name="_Toc90916514"/>
      <w:bookmarkStart w:id="50" w:name="_Toc60824930"/>
      <w:bookmarkStart w:id="51" w:name="_Toc27477743"/>
      <w:bookmarkStart w:id="52" w:name="_Toc52989818"/>
      <w:bookmarkStart w:id="53" w:name="_Toc69305827"/>
      <w:r>
        <w:rPr>
          <w:highlight w:val="none"/>
        </w:rPr>
        <w:t>5.2A.1</w:t>
      </w:r>
      <w:r>
        <w:rPr>
          <w:highlight w:val="none"/>
        </w:rPr>
        <w:tab/>
      </w:r>
      <w:r>
        <w:rPr>
          <w:highlight w:val="none"/>
        </w:rPr>
        <w:t>Intra-band CA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rPr>
          <w:highlight w:val="none"/>
        </w:rPr>
      </w:pPr>
      <w:r>
        <w:rPr>
          <w:highlight w:val="none"/>
        </w:rP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  <w:rPr>
          <w:highlight w:val="none"/>
        </w:rPr>
      </w:pPr>
      <w:r>
        <w:rPr>
          <w:highlight w:val="none"/>
        </w:rP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only apply for</w:t>
            </w:r>
            <w:r>
              <w:rPr>
                <w:rFonts w:eastAsia="宋体"/>
                <w:highlight w:val="none"/>
                <w:lang w:eastAsia="zh-CN"/>
              </w:rPr>
              <w:t xml:space="preserve"> R15</w:t>
            </w:r>
            <w:r>
              <w:rPr>
                <w:highlight w:val="none"/>
              </w:rPr>
              <w:t xml:space="preserve"> non</w:t>
            </w:r>
            <w:r>
              <w:rPr>
                <w:highlight w:val="none"/>
              </w:rPr>
              <w:noBreakHyphen/>
            </w:r>
            <w:r>
              <w:rPr>
                <w:highlight w:val="none"/>
              </w:rPr>
              <w:t>simultaneous Tx/Rx between all carriers for TDD combinations.</w:t>
            </w:r>
            <w:r>
              <w:rPr>
                <w:rFonts w:eastAsia="宋体"/>
                <w:highlight w:val="none"/>
                <w:lang w:eastAsia="zh-CN"/>
              </w:rPr>
              <w:t xml:space="preserve"> In R16,R17,this note is not applicable.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  <w:ins w:id="0" w:author="孙会芳" w:date="2023-08-10T10:55:3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3-08-10T10:55:30Z"/>
                <w:rFonts w:hint="default" w:eastAsia="宋体"/>
                <w:highlight w:val="none"/>
                <w:lang w:val="en-US" w:eastAsia="zh-CN"/>
              </w:rPr>
            </w:pPr>
            <w:ins w:id="2" w:author="孙会芳" w:date="2023-08-10T10:55:35Z">
              <w:r>
                <w:rPr>
                  <w:rFonts w:hint="eastAsia" w:eastAsia="宋体"/>
                  <w:highlight w:val="none"/>
                  <w:lang w:val="en-US" w:eastAsia="zh-CN"/>
                </w:rPr>
                <w:t>CA</w:t>
              </w:r>
            </w:ins>
            <w:ins w:id="3" w:author="孙会芳" w:date="2023-08-10T10:55:37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ins w:id="4" w:author="孙会芳" w:date="2023-08-10T10:55:40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5" w:author="孙会芳" w:date="2023-08-10T10:55:4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" w:author="孙会芳" w:date="2023-08-10T10:55:42Z">
              <w:r>
                <w:rPr>
                  <w:rFonts w:hint="eastAsia" w:eastAsia="宋体"/>
                  <w:highlight w:val="none"/>
                  <w:lang w:val="en-US" w:eastAsia="zh-CN"/>
                </w:rPr>
                <w:t>(</w:t>
              </w:r>
            </w:ins>
            <w:ins w:id="7" w:author="孙会芳" w:date="2023-08-10T10:55:46Z">
              <w:r>
                <w:rPr>
                  <w:rFonts w:hint="eastAsia" w:eastAsia="宋体"/>
                  <w:highlight w:val="none"/>
                  <w:lang w:val="en-US" w:eastAsia="zh-CN"/>
                </w:rPr>
                <w:t>*</w:t>
              </w:r>
            </w:ins>
            <w:ins w:id="8" w:author="孙会芳" w:date="2023-08-10T10:55:42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3-08-10T10:55:30Z"/>
                <w:rFonts w:hint="default" w:eastAsia="宋体"/>
                <w:highlight w:val="none"/>
                <w:lang w:val="en-US" w:eastAsia="zh-CN"/>
              </w:rPr>
            </w:pPr>
            <w:ins w:id="10" w:author="孙会芳" w:date="2023-08-10T10:55:52Z">
              <w:r>
                <w:rPr>
                  <w:rFonts w:hint="eastAsia" w:eastAsia="宋体"/>
                  <w:highlight w:val="none"/>
                  <w:lang w:val="en-US" w:eastAsia="zh-CN"/>
                </w:rPr>
                <w:t>n2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 The minimum requirements only apply for non simultaneous Tx/Rx between all carriers. for TDD combinations.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en-US"/>
              </w:rPr>
              <w:t>NOTE 2:</w:t>
            </w:r>
            <w:r>
              <w:rPr>
                <w:rFonts w:eastAsia="宋体"/>
                <w:highlight w:val="none"/>
                <w:lang w:eastAsia="en-US"/>
              </w:rPr>
              <w:tab/>
            </w:r>
            <w:r>
              <w:rPr>
                <w:rFonts w:eastAsia="宋体"/>
                <w:highlight w:val="none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>
      <w:pPr>
        <w:bidi w:val="0"/>
        <w:rPr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5.2A.2</w:t>
      </w:r>
      <w:r>
        <w:rPr>
          <w:highlight w:val="none"/>
        </w:rPr>
        <w:tab/>
      </w:r>
      <w:r>
        <w:rPr>
          <w:highlight w:val="none"/>
        </w:rPr>
        <w:t>Inter-band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highlight w:val="none"/>
        </w:rPr>
      </w:pPr>
      <w:r>
        <w:rPr>
          <w:highlight w:val="none"/>
        </w:rPr>
        <w:t>NR inter-band carrier aggregation is designed to operate in the operating bands defined in Table 5.2A.2.1-1,</w:t>
      </w:r>
      <w:r>
        <w:rPr>
          <w:highlight w:val="none"/>
          <w:lang w:eastAsia="zh-CN"/>
        </w:rPr>
        <w:t xml:space="preserve"> 5.2A.2.2-1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and Table 5.2A.2.3-1</w:t>
      </w:r>
      <w:r>
        <w:rPr>
          <w:highlight w:val="none"/>
        </w:rPr>
        <w:t>, where all operating bands are within FR1.</w:t>
      </w:r>
    </w:p>
    <w:p>
      <w:pPr>
        <w:rPr>
          <w:highlight w:val="none"/>
        </w:rPr>
      </w:pPr>
      <w:r>
        <w:rPr>
          <w:highlight w:val="none"/>
        </w:rPr>
        <w:t xml:space="preserve">If the mandatory simultaneous Rx/Tx capability applies for a </w:t>
      </w:r>
      <w:r>
        <w:rPr>
          <w:rFonts w:hint="eastAsia" w:eastAsia="宋体"/>
          <w:highlight w:val="none"/>
          <w:lang w:val="en-US" w:eastAsia="zh-CN"/>
        </w:rPr>
        <w:t xml:space="preserve">lower order </w:t>
      </w:r>
      <w:r>
        <w:rPr>
          <w:highlight w:val="none"/>
        </w:rPr>
        <w:t xml:space="preserve">band combination, </w:t>
      </w:r>
      <w:r>
        <w:rPr>
          <w:rFonts w:hint="eastAsia" w:eastAsia="宋体"/>
          <w:highlight w:val="none"/>
          <w:lang w:val="en-US" w:eastAsia="zh-CN"/>
        </w:rPr>
        <w:t xml:space="preserve">when the applicable lower order band combination is a band pair in a higher order band combination, </w:t>
      </w:r>
      <w:r>
        <w:rPr>
          <w:highlight w:val="none"/>
        </w:rPr>
        <w:t xml:space="preserve">the mandatory simultaneous Rx/Tx capability also applies for the band </w:t>
      </w:r>
      <w:r>
        <w:rPr>
          <w:rFonts w:hint="eastAsia" w:eastAsia="宋体"/>
          <w:highlight w:val="none"/>
          <w:lang w:val="en-US" w:eastAsia="zh-CN"/>
        </w:rPr>
        <w:t>pair</w:t>
      </w:r>
      <w:r>
        <w:rPr>
          <w:highlight w:val="none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in the</w:t>
      </w:r>
      <w:r>
        <w:rPr>
          <w:highlight w:val="none"/>
        </w:rPr>
        <w:t xml:space="preserve"> higher order band combination.</w:t>
      </w:r>
    </w:p>
    <w:p>
      <w:pPr>
        <w:pStyle w:val="55"/>
        <w:rPr>
          <w:highlight w:val="none"/>
        </w:rPr>
      </w:pPr>
      <w:r>
        <w:rPr>
          <w:highlight w:val="none"/>
        </w:rPr>
        <w:t>Table 5.2A.2-1: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5.2A.2-2: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5.2A.2-3: Void</w:t>
      </w:r>
    </w:p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54" w:name="_Toc60823009"/>
      <w:bookmarkStart w:id="55" w:name="_Toc83720465"/>
      <w:bookmarkStart w:id="56" w:name="_Toc60824932"/>
      <w:bookmarkStart w:id="57" w:name="_Toc90917272"/>
      <w:bookmarkStart w:id="58" w:name="_Toc69309684"/>
      <w:bookmarkStart w:id="59" w:name="_Toc52989820"/>
      <w:bookmarkStart w:id="60" w:name="_Toc45888004"/>
      <w:bookmarkStart w:id="61" w:name="_Toc76019995"/>
      <w:bookmarkStart w:id="62" w:name="_Toc90916319"/>
      <w:bookmarkStart w:id="63" w:name="_Toc90916516"/>
      <w:bookmarkStart w:id="64" w:name="_Toc45888603"/>
      <w:bookmarkStart w:id="65" w:name="_Toc69305829"/>
      <w:r>
        <w:rPr>
          <w:highlight w:val="none"/>
        </w:rPr>
        <w:t>5.2A.2.1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two bands)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5"/>
        <w:rPr>
          <w:highlight w:val="none"/>
        </w:rPr>
      </w:pPr>
      <w:r>
        <w:rPr>
          <w:highlight w:val="none"/>
        </w:rP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-n77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, n7</w:t>
            </w: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CA_n1-n79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孙会芳" w:date="2023-08-10T10:57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孙会芳" w:date="2023-08-10T10:57:45Z"/>
                <w:highlight w:val="none"/>
              </w:rPr>
            </w:pPr>
            <w:ins w:id="13" w:author="孙会芳" w:date="2023-08-10T10:57:54Z">
              <w:r>
                <w:rPr>
                  <w:highlight w:val="none"/>
                </w:rPr>
                <w:t>CA_n2-n14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孙会芳" w:date="2023-08-10T10:57:45Z"/>
                <w:highlight w:val="none"/>
              </w:rPr>
            </w:pPr>
            <w:ins w:id="15" w:author="孙会芳" w:date="2023-08-10T10:58:03Z">
              <w:r>
                <w:rPr>
                  <w:highlight w:val="none"/>
                </w:rPr>
                <w:t>n2, n14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孙会芳" w:date="2023-08-10T10:57:45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CA_n3-n41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CA_n5-n77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CA_n5-n78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CA_n7-n78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 n8-n78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08-10T10:58:2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" w:author="孙会芳" w:date="2023-08-10T10:58:20Z"/>
                <w:highlight w:val="none"/>
              </w:rPr>
            </w:pPr>
            <w:ins w:id="19" w:author="孙会芳" w:date="2023-08-10T10:58:50Z">
              <w:r>
                <w:rPr>
                  <w:highlight w:val="none"/>
                </w:rPr>
                <w:t>CA_n14-n30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3-08-10T10:58:20Z"/>
                <w:highlight w:val="none"/>
              </w:rPr>
            </w:pPr>
            <w:ins w:id="21" w:author="孙会芳" w:date="2023-08-10T10:59:12Z">
              <w:r>
                <w:rPr>
                  <w:highlight w:val="none"/>
                </w:rPr>
                <w:t>n14, 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孙会芳" w:date="2023-08-10T10:58:20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孙会芳" w:date="2023-08-10T10:58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" w:author="孙会芳" w:date="2023-08-10T10:58:23Z"/>
                <w:highlight w:val="none"/>
              </w:rPr>
            </w:pPr>
            <w:ins w:id="25" w:author="孙会芳" w:date="2023-08-10T10:58:57Z">
              <w:r>
                <w:rPr>
                  <w:highlight w:val="none"/>
                </w:rPr>
                <w:t>CA_n14-n66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孙会芳" w:date="2023-08-10T10:58:23Z"/>
                <w:highlight w:val="none"/>
              </w:rPr>
            </w:pPr>
            <w:ins w:id="27" w:author="孙会芳" w:date="2023-08-10T10:59:19Z">
              <w:r>
                <w:rPr>
                  <w:highlight w:val="none"/>
                </w:rPr>
                <w:t>n14,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孙会芳" w:date="2023-08-10T10:58:23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孙会芳" w:date="2023-08-10T10:58:2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孙会芳" w:date="2023-08-10T10:58:24Z"/>
                <w:highlight w:val="none"/>
              </w:rPr>
            </w:pPr>
            <w:ins w:id="31" w:author="孙会芳" w:date="2023-08-10T10:59:04Z">
              <w:r>
                <w:rPr>
                  <w:highlight w:val="none"/>
                </w:rPr>
                <w:t>CA_n14-n77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" w:author="孙会芳" w:date="2023-08-10T10:58:24Z"/>
                <w:highlight w:val="none"/>
              </w:rPr>
            </w:pPr>
            <w:ins w:id="33" w:author="孙会芳" w:date="2023-08-10T10:59:26Z">
              <w:r>
                <w:rPr>
                  <w:highlight w:val="none"/>
                </w:rPr>
                <w:t>n14,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孙会芳" w:date="2023-08-10T10:58:24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CA_n28-n41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CA_n28_n78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CA_n28-n79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CA_n41-n71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n41, n7</w:t>
            </w:r>
            <w:r>
              <w:rPr>
                <w:highlight w:val="none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CA_n41-n79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,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CA_n46-n48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highlight w:val="none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</w:t>
            </w: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CA_n48-n77</w:t>
            </w:r>
            <w:r>
              <w:rPr>
                <w:highlight w:val="none"/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CA_n77-n79</w:t>
            </w:r>
            <w:r>
              <w:rPr>
                <w:rFonts w:hint="eastAsia" w:eastAsia="宋体"/>
                <w:highlight w:val="none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CA_n78-n79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FFS.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The frequency range below 2506MHz for Band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</w:rPr>
              <w:t>41 is not used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szCs w:val="22"/>
                <w:highlight w:val="none"/>
                <w:lang w:eastAsia="zh-CN"/>
              </w:rPr>
              <w:t>Ap</w:t>
            </w:r>
            <w:r>
              <w:rPr>
                <w:highlight w:val="none"/>
                <w:lang w:eastAsia="zh-CN"/>
              </w:rPr>
              <w:t>plicable for</w:t>
            </w:r>
            <w:r>
              <w:rPr>
                <w:highlight w:val="none"/>
              </w:rPr>
              <w:t xml:space="preserve"> frequency range </w:t>
            </w:r>
            <w:r>
              <w:rPr>
                <w:highlight w:val="none"/>
                <w:lang w:eastAsia="zh-CN"/>
              </w:rPr>
              <w:t>above 4800 </w:t>
            </w:r>
            <w:r>
              <w:rPr>
                <w:highlight w:val="none"/>
              </w:rPr>
              <w:t>MHz for Band 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 xml:space="preserve">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PCell is allocated in the licensed band in this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</w:rPr>
              <w:t xml:space="preserve">NOTE </w:t>
            </w:r>
            <w:r>
              <w:rPr>
                <w:rFonts w:eastAsia="等线"/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eastAsia="等线"/>
                <w:highlight w:val="none"/>
                <w:lang w:eastAsia="zh-CN"/>
              </w:rPr>
              <w:t xml:space="preserve">Applicable when dynamic Tx </w:t>
            </w:r>
            <w:r>
              <w:rPr>
                <w:rFonts w:eastAsia="等线"/>
                <w:highlight w:val="none"/>
              </w:rPr>
              <w:t>switching is conducted</w:t>
            </w:r>
            <w:r>
              <w:rPr>
                <w:rFonts w:eastAsia="等线"/>
                <w:highlight w:val="none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9: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NOTE 1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:</w:t>
            </w:r>
            <w:r>
              <w:rPr>
                <w:rFonts w:eastAsia="等线"/>
                <w:highlight w:val="none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ko-KR"/>
              </w:rPr>
            </w:pPr>
            <w:r>
              <w:rPr>
                <w:highlight w:val="none"/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12</w:t>
            </w:r>
            <w:r>
              <w:rPr>
                <w:highlight w:val="none"/>
                <w:lang w:val="en-US" w:eastAsia="ko-KR"/>
              </w:rPr>
              <w:t>:</w:t>
            </w:r>
            <w:r>
              <w:rPr>
                <w:highlight w:val="none"/>
                <w:lang w:val="en-US" w:eastAsia="ko-KR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  <w:lang w:val="en-US" w:eastAsia="ko-KR"/>
              </w:rPr>
            </w:pPr>
            <w:r>
              <w:rPr>
                <w:highlight w:val="none"/>
                <w:lang w:val="en-US" w:eastAsia="ko-KR"/>
              </w:rPr>
              <w:t>NOTE 1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  <w:lang w:val="en-US" w:eastAsia="ko-KR"/>
              </w:rPr>
              <w:t>:</w:t>
            </w:r>
            <w:r>
              <w:rPr>
                <w:highlight w:val="none"/>
                <w:lang w:val="en-US" w:eastAsia="ko-KR"/>
              </w:rPr>
              <w:tab/>
            </w:r>
            <w:r>
              <w:rPr>
                <w:highlight w:val="none"/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highlight w:val="none"/>
                <w:lang w:val="en-US" w:eastAsia="ko-KR"/>
              </w:rPr>
            </w:pPr>
            <w:r>
              <w:rPr>
                <w:highlight w:val="none"/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highlight w:val="none"/>
                <w:lang w:val="en-US" w:eastAsia="zh-CN"/>
              </w:rPr>
              <w:t>14</w:t>
            </w:r>
            <w:r>
              <w:rPr>
                <w:highlight w:val="none"/>
                <w:lang w:val="en-US" w:eastAsia="ko-KR"/>
              </w:rPr>
              <w:t>:</w:t>
            </w:r>
            <w:r>
              <w:rPr>
                <w:highlight w:val="none"/>
                <w:lang w:val="en-US" w:eastAsia="ko-KR"/>
              </w:rPr>
              <w:tab/>
            </w:r>
            <w:r>
              <w:rPr>
                <w:highlight w:val="none"/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  <w:r>
              <w:rPr>
                <w:highlight w:val="none"/>
                <w:lang w:val="en-US" w:eastAsia="zh-CN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TW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16</w:t>
            </w:r>
            <w:r>
              <w:rPr>
                <w:highlight w:val="none"/>
                <w:lang w:val="en-US" w:eastAsia="zh-TW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TW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17</w:t>
            </w:r>
            <w:r>
              <w:rPr>
                <w:highlight w:val="none"/>
                <w:lang w:val="en-US" w:eastAsia="zh-TW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rFonts w:hint="eastAsia" w:eastAsia="宋体"/>
                <w:highlight w:val="none"/>
                <w:lang w:val="en-US" w:eastAsia="zh-CN"/>
              </w:rPr>
              <w:t>FFS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val="en-US" w:eastAsia="zh-TW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18</w:t>
            </w:r>
            <w:r>
              <w:rPr>
                <w:highlight w:val="none"/>
                <w:lang w:val="en-US" w:eastAsia="zh-TW"/>
              </w:rPr>
              <w:t>:</w:t>
            </w:r>
            <w:r>
              <w:rPr>
                <w:highlight w:val="none"/>
                <w:lang w:val="en-US" w:eastAsia="zh-TW"/>
              </w:rPr>
              <w:tab/>
            </w:r>
            <w:r>
              <w:rPr>
                <w:highlight w:val="none"/>
                <w:lang w:val="en-US" w:eastAsia="zh-TW"/>
              </w:rPr>
              <w:t xml:space="preserve">The minimum requirements for inter-band </w:t>
            </w:r>
            <w:r>
              <w:rPr>
                <w:highlight w:val="none"/>
                <w:lang w:val="en-CA" w:eastAsia="zh-TW"/>
              </w:rPr>
              <w:t>CA</w:t>
            </w:r>
            <w:r>
              <w:rPr>
                <w:highlight w:val="none"/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highlight w:val="none"/>
                <w:lang w:val="en-CA" w:eastAsia="zh-TW"/>
              </w:rPr>
              <w:t>CA</w:t>
            </w:r>
            <w:r>
              <w:rPr>
                <w:highlight w:val="none"/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66" w:name="_Toc45888005"/>
      <w:bookmarkStart w:id="67" w:name="_Toc69309685"/>
      <w:bookmarkStart w:id="68" w:name="_Toc83720466"/>
      <w:bookmarkStart w:id="69" w:name="_Toc60823010"/>
      <w:bookmarkStart w:id="70" w:name="_Toc69305830"/>
      <w:bookmarkStart w:id="71" w:name="_Toc90916320"/>
      <w:bookmarkStart w:id="72" w:name="_Toc45888604"/>
      <w:bookmarkStart w:id="73" w:name="_Toc52989821"/>
      <w:bookmarkStart w:id="74" w:name="_Toc90917273"/>
      <w:bookmarkStart w:id="75" w:name="_Toc76019996"/>
      <w:bookmarkStart w:id="76" w:name="_Toc60824933"/>
      <w:bookmarkStart w:id="77" w:name="_Toc90916517"/>
      <w:r>
        <w:rPr>
          <w:highlight w:val="none"/>
        </w:rPr>
        <w:t>5.2A.2.2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three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5"/>
        <w:rPr>
          <w:highlight w:val="none"/>
        </w:rPr>
      </w:pPr>
      <w:r>
        <w:rPr>
          <w:highlight w:val="none"/>
        </w:rPr>
        <w:t>Table 5.2A.2.2-</w:t>
      </w:r>
      <w:r>
        <w:rPr>
          <w:highlight w:val="none"/>
          <w:lang w:eastAsia="zh-CN"/>
        </w:rPr>
        <w:t>1</w:t>
      </w:r>
      <w:r>
        <w:rPr>
          <w:highlight w:val="none"/>
        </w:rPr>
        <w:t>: Inter-band CA operating bands involving FR1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NR Band</w:t>
            </w:r>
          </w:p>
          <w:p>
            <w:pPr>
              <w:pStyle w:val="51"/>
              <w:rPr>
                <w:rFonts w:eastAsia="等线"/>
                <w:highlight w:val="none"/>
              </w:rPr>
            </w:pPr>
            <w:r>
              <w:rPr>
                <w:rFonts w:eastAsia="等线"/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val="en-US"/>
              </w:rPr>
            </w:pPr>
            <w:r>
              <w:rPr>
                <w:b w:val="0"/>
                <w:bCs/>
                <w:highlight w:val="none"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val="en-US" w:eastAsia="zh-CN"/>
              </w:rPr>
            </w:pPr>
            <w:r>
              <w:rPr>
                <w:b w:val="0"/>
                <w:bCs/>
                <w:highlight w:val="none"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孙会芳" w:date="2023-08-09T14:31:3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" w:author="孙会芳" w:date="2023-08-09T14:31:36Z"/>
                <w:b w:val="0"/>
                <w:bCs/>
                <w:highlight w:val="none"/>
              </w:rPr>
            </w:pPr>
            <w:ins w:id="37" w:author="孙会芳" w:date="2023-08-09T14:31:51Z">
              <w:r>
                <w:rPr>
                  <w:b w:val="0"/>
                  <w:bCs/>
                  <w:highlight w:val="none"/>
                  <w:lang w:val="en-US" w:eastAsia="zh-CN"/>
                </w:rPr>
                <w:t>CA_n2-n5-n48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" w:author="孙会芳" w:date="2023-08-09T14:31:36Z"/>
                <w:b w:val="0"/>
                <w:bCs/>
                <w:highlight w:val="none"/>
              </w:rPr>
            </w:pPr>
            <w:ins w:id="39" w:author="孙会芳" w:date="2023-08-09T14:32:06Z">
              <w:r>
                <w:rPr>
                  <w:b w:val="0"/>
                  <w:bCs/>
                  <w:highlight w:val="none"/>
                  <w:lang w:val="en-US" w:eastAsia="zh-CN"/>
                </w:rPr>
                <w:t>n2, n5, n48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val="en-US"/>
              </w:rPr>
              <w:t>CA_</w:t>
            </w: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" w:author="孙会芳" w:date="2023-08-09T14:33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1" w:author="孙会芳" w:date="2023-08-09T14:33:26Z"/>
                <w:rFonts w:hint="default" w:eastAsia="等线"/>
                <w:b w:val="0"/>
                <w:bCs/>
                <w:highlight w:val="none"/>
                <w:lang w:val="en-US" w:eastAsia="zh-CN"/>
              </w:rPr>
            </w:pPr>
            <w:ins w:id="42" w:author="孙会芳" w:date="2023-08-09T14:35:13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t>CA_n2-n48-n66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孙会芳" w:date="2023-08-09T14:33:26Z"/>
                <w:rFonts w:hint="default" w:eastAsia="等线"/>
                <w:b w:val="0"/>
                <w:bCs/>
                <w:highlight w:val="none"/>
                <w:lang w:val="en-US" w:eastAsia="zh-CN"/>
              </w:rPr>
            </w:pPr>
            <w:ins w:id="44" w:author="孙会芳" w:date="2023-08-09T14:36:14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n2, n</w:t>
              </w:r>
            </w:ins>
            <w:ins w:id="45" w:author="孙会芳" w:date="2023-08-09T14:36:14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46" w:author="孙会芳" w:date="2023-08-09T14:36:14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47" w:author="孙会芳" w:date="2023-08-09T14:36:16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孙会芳" w:date="2023-08-09T14:3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" w:author="孙会芳" w:date="2023-08-09T14:35:00Z"/>
                <w:rFonts w:hint="default" w:eastAsia="等线"/>
                <w:b w:val="0"/>
                <w:bCs/>
                <w:highlight w:val="none"/>
                <w:lang w:val="en-US" w:eastAsia="zh-CN"/>
              </w:rPr>
            </w:pPr>
            <w:ins w:id="50" w:author="孙会芳" w:date="2023-08-09T14:35:21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t>CA_n2-n48-n77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" w:author="孙会芳" w:date="2023-08-09T14:35:00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52" w:author="孙会芳" w:date="2023-08-09T14:35:52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n2, n</w:t>
              </w:r>
            </w:ins>
            <w:ins w:id="53" w:author="孙会芳" w:date="2023-08-09T14:35:55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54" w:author="孙会芳" w:date="2023-08-09T14:35:52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val="en-US"/>
              </w:rPr>
            </w:pP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  <w:lang w:val="en-US"/>
              </w:rPr>
              <w:t>_</w:t>
            </w:r>
            <w:r>
              <w:rPr>
                <w:rFonts w:eastAsia="宋体"/>
                <w:b w:val="0"/>
                <w:bCs/>
                <w:highlight w:val="none"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highlight w:val="none"/>
                <w:lang w:val="sv-SE"/>
              </w:rPr>
              <w:t>-</w:t>
            </w:r>
            <w:r>
              <w:rPr>
                <w:rFonts w:eastAsia="宋体"/>
                <w:b w:val="0"/>
                <w:bCs/>
                <w:highlight w:val="none"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highlight w:val="none"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highlight w:val="none"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val="en-US"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孙会芳" w:date="2023-08-09T14:36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" w:author="孙会芳" w:date="2023-08-09T14:36:50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57" w:author="孙会芳" w:date="2023-08-09T14:36:51Z">
              <w:r>
                <w:rPr>
                  <w:rFonts w:eastAsia="等线" w:cs="Arial"/>
                  <w:b w:val="0"/>
                  <w:highlight w:val="none"/>
                  <w:lang w:val="en-US"/>
                </w:rPr>
                <w:t>CA_n5-n48-n</w:t>
              </w:r>
            </w:ins>
            <w:ins w:id="58" w:author="孙会芳" w:date="2023-08-09T14:36:51Z">
              <w:r>
                <w:rPr>
                  <w:rFonts w:eastAsia="等线" w:cs="Arial"/>
                  <w:b w:val="0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9" w:author="孙会芳" w:date="2023-08-09T14:36:50Z"/>
                <w:rFonts w:eastAsia="等线"/>
                <w:b w:val="0"/>
                <w:bCs/>
                <w:highlight w:val="none"/>
                <w:lang w:val="en-US" w:eastAsia="zh-CN"/>
              </w:rPr>
            </w:pPr>
            <w:ins w:id="60" w:author="孙会芳" w:date="2023-08-09T14:37:21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n</w:t>
              </w:r>
            </w:ins>
            <w:ins w:id="61" w:author="孙会芳" w:date="2023-08-09T14:37:17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62" w:author="孙会芳" w:date="2023-08-09T14:37:14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63" w:author="孙会芳" w:date="2023-08-09T14:37:14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64" w:author="孙会芳" w:date="2023-08-09T14:37:14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65" w:author="孙会芳" w:date="2023-08-09T14:37:14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孙会芳" w:date="2023-08-09T14:37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" w:author="孙会芳" w:date="2023-08-09T14:37:01Z"/>
                <w:rFonts w:hint="default" w:eastAsia="等线" w:cs="Arial"/>
                <w:b w:val="0"/>
                <w:highlight w:val="none"/>
                <w:lang w:val="en-US" w:eastAsia="zh-CN"/>
              </w:rPr>
            </w:pPr>
            <w:ins w:id="68" w:author="孙会芳" w:date="2023-08-09T14:37:03Z">
              <w:r>
                <w:rPr>
                  <w:rFonts w:eastAsia="等线" w:cs="Arial"/>
                  <w:b w:val="0"/>
                  <w:highlight w:val="none"/>
                  <w:lang w:val="en-US"/>
                </w:rPr>
                <w:t>CA_n5-n48-n</w:t>
              </w:r>
            </w:ins>
            <w:ins w:id="69" w:author="孙会芳" w:date="2023-08-09T14:37:05Z">
              <w:r>
                <w:rPr>
                  <w:rFonts w:hint="eastAsia" w:eastAsia="等线" w:cs="Arial"/>
                  <w:b w:val="0"/>
                  <w:highlight w:val="none"/>
                  <w:lang w:val="en-US" w:eastAsia="zh-CN"/>
                </w:rPr>
                <w:t>7</w:t>
              </w:r>
            </w:ins>
            <w:ins w:id="70" w:author="孙会芳" w:date="2023-08-09T14:37:06Z">
              <w:r>
                <w:rPr>
                  <w:rFonts w:hint="eastAsia" w:eastAsia="等线" w:cs="Arial"/>
                  <w:b w:val="0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" w:author="孙会芳" w:date="2023-08-09T14:37:01Z"/>
                <w:rFonts w:hint="default" w:eastAsia="等线"/>
                <w:b w:val="0"/>
                <w:bCs/>
                <w:highlight w:val="none"/>
                <w:lang w:val="en-US" w:eastAsia="zh-CN"/>
              </w:rPr>
            </w:pPr>
            <w:ins w:id="72" w:author="孙会芳" w:date="2023-08-09T14:37:34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n5</w:t>
              </w:r>
            </w:ins>
            <w:ins w:id="73" w:author="孙会芳" w:date="2023-08-09T14:37:34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74" w:author="孙会芳" w:date="2023-08-09T14:37:34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48</w:t>
              </w:r>
            </w:ins>
            <w:ins w:id="75" w:author="孙会芳" w:date="2023-08-09T14:37:34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, n</w:t>
              </w:r>
            </w:ins>
            <w:ins w:id="76" w:author="孙会芳" w:date="2023-08-09T14:37:36Z">
              <w:r>
                <w:rPr>
                  <w:rFonts w:hint="eastAsia" w:eastAsia="等线"/>
                  <w:b w:val="0"/>
                  <w:bCs/>
                  <w:highlight w:val="none"/>
                  <w:lang w:val="en-US" w:eastAsia="zh-CN"/>
                </w:rPr>
                <w:t>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val="en-US"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highlight w:val="none"/>
                <w:lang w:val="en-US"/>
              </w:rPr>
              <w:t>_</w:t>
            </w:r>
            <w:r>
              <w:rPr>
                <w:rFonts w:eastAsia="等线"/>
                <w:b w:val="0"/>
                <w:bCs/>
                <w:highlight w:val="none"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val="en-US" w:eastAsia="zh-CN"/>
              </w:rPr>
            </w:pPr>
            <w:r>
              <w:rPr>
                <w:rFonts w:eastAsia="宋体"/>
                <w:b w:val="0"/>
                <w:bCs/>
                <w:highlight w:val="none"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highlight w:val="none"/>
                <w:lang w:eastAsia="zh-CN"/>
              </w:rPr>
            </w:pPr>
            <w:r>
              <w:rPr>
                <w:b w:val="0"/>
                <w:bCs/>
                <w:highlight w:val="none"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highlight w:val="none"/>
                <w:lang w:eastAsia="zh-CN"/>
              </w:rPr>
            </w:pPr>
            <w:r>
              <w:rPr>
                <w:rFonts w:eastAsia="等线"/>
                <w:b w:val="0"/>
                <w:bCs/>
                <w:highlight w:val="none"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" w:author="孙会芳" w:date="2023-08-07T16:47:4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8" w:author="孙会芳" w:date="2023-08-07T16:47:41Z"/>
                <w:rFonts w:hint="default"/>
                <w:b w:val="0"/>
                <w:bCs/>
                <w:highlight w:val="none"/>
                <w:vertAlign w:val="superscript"/>
                <w:lang w:val="en-US" w:eastAsia="zh-CN"/>
              </w:rPr>
            </w:pPr>
            <w:ins w:id="79" w:author="孙会芳" w:date="2023-08-07T16:47:48Z">
              <w:r>
                <w:rPr>
                  <w:b w:val="0"/>
                  <w:bCs/>
                  <w:highlight w:val="none"/>
                  <w:lang w:eastAsia="zh-CN"/>
                </w:rPr>
                <w:t>CA_n2</w:t>
              </w:r>
            </w:ins>
            <w:ins w:id="80" w:author="孙会芳" w:date="2023-08-07T16:47:5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8</w:t>
              </w:r>
            </w:ins>
            <w:ins w:id="81" w:author="孙会芳" w:date="2023-08-07T16:47:48Z">
              <w:r>
                <w:rPr>
                  <w:b w:val="0"/>
                  <w:bCs/>
                  <w:highlight w:val="none"/>
                  <w:lang w:eastAsia="zh-CN"/>
                </w:rPr>
                <w:t>-n</w:t>
              </w:r>
            </w:ins>
            <w:ins w:id="82" w:author="孙会芳" w:date="2023-08-07T16:47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41</w:t>
              </w:r>
            </w:ins>
            <w:ins w:id="83" w:author="孙会芳" w:date="2023-08-07T16:47:48Z">
              <w:r>
                <w:rPr>
                  <w:b w:val="0"/>
                  <w:bCs/>
                  <w:highlight w:val="none"/>
                  <w:lang w:eastAsia="zh-CN"/>
                </w:rPr>
                <w:t>-n7</w:t>
              </w:r>
            </w:ins>
            <w:ins w:id="84" w:author="孙会芳" w:date="2023-08-07T16:47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9</w:t>
              </w:r>
            </w:ins>
            <w:ins w:id="85" w:author="孙会芳" w:date="2023-08-07T18:26:24Z">
              <w:r>
                <w:rPr>
                  <w:rFonts w:hint="eastAsia"/>
                  <w:b w:val="0"/>
                  <w:bCs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" w:author="孙会芳" w:date="2023-08-07T16:47:41Z"/>
                <w:rFonts w:eastAsia="等线"/>
                <w:b w:val="0"/>
                <w:bCs/>
                <w:highlight w:val="none"/>
                <w:lang w:eastAsia="zh-CN"/>
              </w:rPr>
            </w:pPr>
            <w:ins w:id="87" w:author="孙会芳" w:date="2023-08-07T16:51:13Z">
              <w:r>
                <w:rPr>
                  <w:rFonts w:eastAsia="等线"/>
                  <w:b w:val="0"/>
                  <w:bCs/>
                  <w:highlight w:val="none"/>
                  <w:lang w:val="en-US" w:eastAsia="zh-CN"/>
                </w:rPr>
                <w:t>n28, n41, 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 w:cs="Arial"/>
                <w:highlight w:val="none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孙会芳" w:date="2023-08-09T14:37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孙会芳" w:date="2023-08-09T14:37:52Z"/>
                <w:rFonts w:eastAsia="等线"/>
                <w:highlight w:val="none"/>
                <w:lang w:eastAsia="zh-CN"/>
              </w:rPr>
            </w:pPr>
            <w:ins w:id="90" w:author="孙会芳" w:date="2023-08-09T14:38:02Z">
              <w:r>
                <w:rPr>
                  <w:rFonts w:eastAsia="等线" w:cs="Arial"/>
                  <w:highlight w:val="none"/>
                  <w:lang w:val="en-US" w:eastAsia="zh-CN"/>
                </w:rPr>
                <w:t>CA_n48-n66-n77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孙会芳" w:date="2023-08-09T14:37:52Z"/>
                <w:rFonts w:eastAsia="等线"/>
                <w:highlight w:val="none"/>
                <w:lang w:eastAsia="zh-CN"/>
              </w:rPr>
            </w:pPr>
            <w:ins w:id="92" w:author="孙会芳" w:date="2023-08-09T14:38:16Z">
              <w:r>
                <w:rPr>
                  <w:rFonts w:eastAsia="等线" w:cs="Arial"/>
                  <w:highlight w:val="none"/>
                  <w:lang w:val="en-US" w:eastAsia="zh-CN"/>
                </w:rPr>
                <w:t>n48</w:t>
              </w:r>
            </w:ins>
            <w:ins w:id="93" w:author="孙会芳" w:date="2023-08-09T14:38:22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t>,</w:t>
              </w:r>
            </w:ins>
            <w:ins w:id="94" w:author="孙会芳" w:date="2023-08-09T14:38:26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t xml:space="preserve"> </w:t>
              </w:r>
            </w:ins>
            <w:ins w:id="95" w:author="孙会芳" w:date="2023-08-09T14:38:16Z">
              <w:r>
                <w:rPr>
                  <w:rFonts w:eastAsia="等线" w:cs="Arial"/>
                  <w:highlight w:val="none"/>
                  <w:lang w:val="en-US" w:eastAsia="zh-CN"/>
                </w:rPr>
                <w:t>n66</w:t>
              </w:r>
            </w:ins>
            <w:ins w:id="96" w:author="孙会芳" w:date="2023-08-09T14:38:28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t>,</w:t>
              </w:r>
            </w:ins>
            <w:ins w:id="97" w:author="孙会芳" w:date="2023-08-09T14:38:30Z">
              <w:r>
                <w:rPr>
                  <w:rFonts w:hint="eastAsia" w:eastAsia="等线" w:cs="Arial"/>
                  <w:highlight w:val="none"/>
                  <w:lang w:val="en-US" w:eastAsia="zh-CN"/>
                </w:rPr>
                <w:t xml:space="preserve"> </w:t>
              </w:r>
            </w:ins>
            <w:ins w:id="98" w:author="孙会芳" w:date="2023-08-09T14:38:16Z">
              <w:r>
                <w:rPr>
                  <w:rFonts w:eastAsia="等线" w:cs="Arial"/>
                  <w:highlight w:val="none"/>
                  <w:lang w:val="en-US" w:eastAsia="zh-CN"/>
                </w:rPr>
                <w:t>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等线"/>
                <w:highlight w:val="none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孙会芳" w:date="2023-08-07T18:23:16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00" w:author="孙会芳" w:date="2023-08-07T18:25:57Z"/>
                <w:rFonts w:hint="default" w:eastAsia="等线"/>
                <w:highlight w:val="none"/>
                <w:lang w:val="en-US" w:eastAsia="zh-CN"/>
              </w:rPr>
            </w:pPr>
            <w:ins w:id="101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102" w:author="孙会芳" w:date="2023-08-07T18:25:57Z">
              <w:r>
                <w:rPr>
                  <w:rFonts w:eastAsia="等线"/>
                  <w:highlight w:val="none"/>
                  <w:lang w:val="en-US" w:eastAsia="zh-CN"/>
                </w:rPr>
                <w:t>1</w:t>
              </w:r>
            </w:ins>
            <w:ins w:id="103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104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105" w:author="孙会芳" w:date="2023-08-07T18:26:12Z">
              <w:r>
                <w:rPr>
                  <w:rFonts w:hint="eastAsia" w:eastAsia="等线"/>
                  <w:highlight w:val="none"/>
                  <w:lang w:val="en-US" w:eastAsia="zh-CN"/>
                </w:rPr>
                <w:t>FFS</w:t>
              </w:r>
            </w:ins>
          </w:p>
          <w:p>
            <w:pPr>
              <w:pStyle w:val="66"/>
              <w:rPr>
                <w:ins w:id="106" w:author="孙会芳" w:date="2023-08-07T18:26:04Z"/>
                <w:rFonts w:hint="default" w:eastAsia="等线"/>
                <w:highlight w:val="none"/>
                <w:lang w:val="en-US"/>
              </w:rPr>
            </w:pPr>
            <w:ins w:id="107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108" w:author="孙会芳" w:date="2023-08-07T18:25:57Z">
              <w:r>
                <w:rPr>
                  <w:rFonts w:eastAsia="等线"/>
                  <w:highlight w:val="none"/>
                  <w:lang w:val="en-US" w:eastAsia="zh-CN"/>
                </w:rPr>
                <w:t>2</w:t>
              </w:r>
            </w:ins>
            <w:ins w:id="109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110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111" w:author="孙会芳" w:date="2023-08-07T18:26:16Z">
              <w:r>
                <w:rPr>
                  <w:rFonts w:hint="eastAsia" w:eastAsia="等线"/>
                  <w:highlight w:val="none"/>
                  <w:lang w:val="en-US" w:eastAsia="zh-CN"/>
                </w:rPr>
                <w:t>F</w:t>
              </w:r>
            </w:ins>
            <w:ins w:id="112" w:author="孙会芳" w:date="2023-08-07T18:26:17Z">
              <w:r>
                <w:rPr>
                  <w:rFonts w:hint="eastAsia" w:eastAsia="等线"/>
                  <w:highlight w:val="none"/>
                  <w:lang w:val="en-US" w:eastAsia="zh-CN"/>
                </w:rPr>
                <w:t>FS</w:t>
              </w:r>
            </w:ins>
          </w:p>
          <w:p>
            <w:pPr>
              <w:pStyle w:val="66"/>
              <w:rPr>
                <w:ins w:id="113" w:author="孙会芳" w:date="2023-08-07T18:23:16Z"/>
                <w:rFonts w:hint="eastAsia" w:eastAsia="等线"/>
                <w:highlight w:val="none"/>
                <w:lang w:val="en-US" w:eastAsia="zh-CN"/>
              </w:rPr>
            </w:pPr>
            <w:ins w:id="114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 xml:space="preserve">NOTE </w:t>
              </w:r>
            </w:ins>
            <w:ins w:id="115" w:author="孙会芳" w:date="2023-08-07T18:25:57Z">
              <w:r>
                <w:rPr>
                  <w:rFonts w:eastAsia="等线"/>
                  <w:highlight w:val="none"/>
                  <w:lang w:val="en-US" w:eastAsia="zh-TW"/>
                </w:rPr>
                <w:t>3</w:t>
              </w:r>
            </w:ins>
            <w:ins w:id="116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>:</w:t>
              </w:r>
            </w:ins>
            <w:ins w:id="117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ab/>
              </w:r>
            </w:ins>
            <w:ins w:id="118" w:author="孙会芳" w:date="2023-08-07T18:25:57Z">
              <w:r>
                <w:rPr>
                  <w:rFonts w:eastAsia="等线"/>
                  <w:highlight w:val="none"/>
                  <w:lang w:val="en-US"/>
                </w:rPr>
                <w:t>Applicable for UE supporting inter-band carrier aggregation with mandatory simultaneous Rx/Tx capability</w:t>
              </w:r>
            </w:ins>
            <w:ins w:id="119" w:author="孙会芳" w:date="2023-08-07T18:26:49Z">
              <w:r>
                <w:rPr>
                  <w:rFonts w:hint="eastAsia" w:eastAsia="等线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78" w:name="_Toc76019997"/>
      <w:bookmarkStart w:id="79" w:name="_Toc60823011"/>
      <w:bookmarkStart w:id="80" w:name="_Toc69309686"/>
      <w:bookmarkStart w:id="81" w:name="_Toc90916321"/>
      <w:bookmarkStart w:id="82" w:name="_Toc45888605"/>
      <w:bookmarkStart w:id="83" w:name="_Toc45888006"/>
      <w:bookmarkStart w:id="84" w:name="_Toc90916518"/>
      <w:bookmarkStart w:id="85" w:name="_Toc69305831"/>
      <w:bookmarkStart w:id="86" w:name="_Toc83720467"/>
      <w:bookmarkStart w:id="87" w:name="_Toc60824934"/>
      <w:bookmarkStart w:id="88" w:name="_Toc52989822"/>
      <w:bookmarkStart w:id="89" w:name="_Toc90917274"/>
      <w:r>
        <w:rPr>
          <w:highlight w:val="none"/>
        </w:rPr>
        <w:t>5.2A.2.3</w:t>
      </w:r>
      <w:r>
        <w:rPr>
          <w:highlight w:val="none"/>
        </w:rPr>
        <w:tab/>
      </w:r>
      <w:r>
        <w:rPr>
          <w:highlight w:val="none"/>
        </w:rPr>
        <w:t>Inter-band CA (</w:t>
      </w:r>
      <w:r>
        <w:rPr>
          <w:bCs/>
          <w:highlight w:val="none"/>
        </w:rPr>
        <w:t>four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  <w:rPr>
          <w:highlight w:val="none"/>
        </w:rPr>
      </w:pPr>
      <w:r>
        <w:rPr>
          <w:highlight w:val="none"/>
        </w:rPr>
        <w:t>Table 5.2A.2.3-1: Inter-band CA operating bands involving FR1 (four bands)</w:t>
      </w:r>
    </w:p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55"/>
        <w:rPr>
          <w:highlight w:val="none"/>
        </w:rPr>
      </w:pPr>
    </w:p>
    <w:p>
      <w:pPr>
        <w:pStyle w:val="3"/>
        <w:rPr>
          <w:highlight w:val="none"/>
          <w:lang w:eastAsia="zh-CN"/>
        </w:rPr>
      </w:pPr>
      <w:r>
        <w:rPr>
          <w:highlight w:val="none"/>
        </w:rPr>
        <w:t>5.2</w:t>
      </w:r>
      <w:r>
        <w:rPr>
          <w:highlight w:val="none"/>
          <w:lang w:eastAsia="zh-CN"/>
        </w:rPr>
        <w:t>C</w:t>
      </w:r>
      <w:r>
        <w:rPr>
          <w:highlight w:val="none"/>
        </w:rPr>
        <w:tab/>
      </w:r>
      <w:r>
        <w:rPr>
          <w:highlight w:val="none"/>
        </w:rPr>
        <w:t>Operating band</w:t>
      </w:r>
      <w:r>
        <w:rPr>
          <w:highlight w:val="none"/>
          <w:lang w:eastAsia="zh-CN"/>
        </w:rPr>
        <w:t xml:space="preserve"> combination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for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>SUL</w:t>
      </w:r>
    </w:p>
    <w:p>
      <w:pPr>
        <w:rPr>
          <w:highlight w:val="none"/>
          <w:lang w:eastAsia="zh-CN"/>
        </w:rPr>
      </w:pPr>
      <w:r>
        <w:rPr>
          <w:highlight w:val="none"/>
        </w:rPr>
        <w:t>NR</w:t>
      </w:r>
      <w:r>
        <w:rPr>
          <w:highlight w:val="none"/>
          <w:lang w:eastAsia="zh-CN"/>
        </w:rPr>
        <w:t xml:space="preserve"> operation</w:t>
      </w:r>
      <w:r>
        <w:rPr>
          <w:highlight w:val="none"/>
        </w:rPr>
        <w:t xml:space="preserve"> is designed to operate in the operating band</w:t>
      </w:r>
      <w:r>
        <w:rPr>
          <w:highlight w:val="none"/>
          <w:lang w:eastAsia="zh-CN"/>
        </w:rPr>
        <w:t xml:space="preserve"> combination</w:t>
      </w:r>
      <w:r>
        <w:rPr>
          <w:highlight w:val="none"/>
        </w:rPr>
        <w:t xml:space="preserve"> defined in Table 5.2</w:t>
      </w:r>
      <w:r>
        <w:rPr>
          <w:highlight w:val="none"/>
          <w:lang w:eastAsia="zh-CN"/>
        </w:rPr>
        <w:t>C</w:t>
      </w:r>
      <w:r>
        <w:rPr>
          <w:highlight w:val="none"/>
        </w:rPr>
        <w:t>-1, Table 5.2C-2, Table 5.2C-3 and Table 5.2C-4, where all operating bands are within FR1.</w:t>
      </w:r>
    </w:p>
    <w:p>
      <w:pPr>
        <w:rPr>
          <w:highlight w:val="none"/>
          <w:lang w:eastAsia="zh-CN"/>
        </w:rPr>
      </w:pPr>
      <w:r>
        <w:rPr>
          <w:highlight w:val="none"/>
        </w:rP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  <w:rPr>
          <w:highlight w:val="none"/>
        </w:rPr>
      </w:pPr>
      <w:r>
        <w:rPr>
          <w:highlight w:val="none"/>
        </w:rP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</w:rPr>
              <w:t>NR Band</w:t>
            </w:r>
            <w:r>
              <w:rPr>
                <w:highlight w:val="none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SUL_n41-n83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SUL_n78-n80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SUL_n78-n81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SUL_n78-n82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SUL_n78-n83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SUL_n78-n84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SUL_n78-n86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SUL_n79-n80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SUL_n79-n81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SUL_n79-n83</w:t>
            </w:r>
            <w:r>
              <w:rPr>
                <w:highlight w:val="none"/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For UE supporting SUL band combination simultaneous Rx/Tx capability is mandatory.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5.2C-2: Operating SUL band</w:t>
      </w:r>
      <w:r>
        <w:rPr>
          <w:highlight w:val="none"/>
          <w:lang w:eastAsia="zh-CN"/>
        </w:rPr>
        <w:t xml:space="preserve"> combination with intra-band non-contiguous CA </w:t>
      </w:r>
      <w:r>
        <w:rPr>
          <w:highlight w:val="none"/>
        </w:rPr>
        <w:t>in FR1</w:t>
      </w:r>
    </w:p>
    <w:p>
      <w:pPr>
        <w:rPr>
          <w:highlight w:val="none"/>
        </w:rPr>
      </w:pPr>
      <w:r>
        <w:rPr>
          <w:highlight w:val="none"/>
        </w:rPr>
        <w:t>FFS</w:t>
      </w:r>
    </w:p>
    <w:p>
      <w:pPr>
        <w:pStyle w:val="55"/>
        <w:rPr>
          <w:highlight w:val="none"/>
        </w:rPr>
      </w:pPr>
      <w:r>
        <w:rPr>
          <w:highlight w:val="none"/>
        </w:rPr>
        <w:t>Table 5.2C-3: Operating SUL band</w:t>
      </w:r>
      <w:r>
        <w:rPr>
          <w:highlight w:val="none"/>
          <w:lang w:eastAsia="zh-CN"/>
        </w:rPr>
        <w:t xml:space="preserve"> combination with intra-band contiguous CA </w:t>
      </w:r>
      <w:r>
        <w:rPr>
          <w:highlight w:val="none"/>
        </w:rP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Band</w:t>
            </w:r>
            <w:r>
              <w:rPr>
                <w:highlight w:val="none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SUL_n78-n8</w:t>
            </w:r>
            <w:r>
              <w:rPr>
                <w:rFonts w:eastAsia="宋体" w:cs="Arial"/>
                <w:highlight w:val="none"/>
              </w:rPr>
              <w:t>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n8</w:t>
            </w:r>
            <w:r>
              <w:rPr>
                <w:rFonts w:eastAsia="宋体" w:cs="Arial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SUL_n79-n83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 supporting SUL band combination simultaneous Rx/Tx capability is mandatory.</w:t>
            </w:r>
          </w:p>
        </w:tc>
      </w:tr>
    </w:tbl>
    <w:p>
      <w:pPr>
        <w:rPr>
          <w:highlight w:val="none"/>
          <w:lang w:eastAsia="en-US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5.2</w:t>
      </w:r>
      <w:r>
        <w:rPr>
          <w:highlight w:val="none"/>
          <w:lang w:eastAsia="zh-CN"/>
        </w:rPr>
        <w:t>C</w:t>
      </w:r>
      <w:r>
        <w:rPr>
          <w:highlight w:val="none"/>
        </w:rPr>
        <w:t xml:space="preserve">-4: </w:t>
      </w:r>
      <w:r>
        <w:rPr>
          <w:highlight w:val="none"/>
          <w:lang w:eastAsia="zh-CN"/>
        </w:rPr>
        <w:t>O</w:t>
      </w:r>
      <w:r>
        <w:rPr>
          <w:highlight w:val="none"/>
        </w:rPr>
        <w:t>perating SUL band</w:t>
      </w:r>
      <w:r>
        <w:rPr>
          <w:highlight w:val="none"/>
          <w:lang w:eastAsia="zh-CN"/>
        </w:rPr>
        <w:t xml:space="preserve"> combination with inter-band CA </w:t>
      </w:r>
      <w:r>
        <w:rPr>
          <w:highlight w:val="none"/>
        </w:rP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Band</w:t>
            </w:r>
            <w:r>
              <w:rPr>
                <w:highlight w:val="none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NR Band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</w:t>
            </w:r>
            <w:ins w:id="120" w:author="unicom372" w:date="2023-08-23T00:38:20Z">
              <w:r>
                <w:rPr>
                  <w:rFonts w:hint="eastAsia"/>
                  <w:highlight w:val="none"/>
                  <w:lang w:val="en-US" w:eastAsia="zh-CN"/>
                </w:rPr>
                <w:t>_</w:t>
              </w:r>
            </w:ins>
            <w:del w:id="121" w:author="unicom372" w:date="2023-08-21T23:41:24Z">
              <w:r>
                <w:rPr>
                  <w:highlight w:val="none"/>
                  <w:lang w:eastAsia="zh-CN"/>
                  <w:rPrChange w:id="122" w:author="unicom372" w:date="2023-08-21T23:41:22Z">
                    <w:rPr>
                      <w:lang w:eastAsia="zh-CN"/>
                    </w:rPr>
                  </w:rPrChange>
                </w:rPr>
                <w:delText>_SUL_</w:delText>
              </w:r>
            </w:del>
            <w:r>
              <w:rPr>
                <w:highlight w:val="none"/>
                <w:lang w:eastAsia="zh-CN"/>
              </w:rPr>
              <w:t>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</w:t>
            </w:r>
            <w:ins w:id="123" w:author="unicom372" w:date="2023-08-23T00:38:26Z">
              <w:r>
                <w:rPr>
                  <w:rFonts w:hint="eastAsia"/>
                  <w:highlight w:val="none"/>
                  <w:lang w:val="en-US" w:eastAsia="zh-CN"/>
                </w:rPr>
                <w:t>_</w:t>
              </w:r>
            </w:ins>
            <w:r>
              <w:rPr>
                <w:highlight w:val="none"/>
                <w:lang w:eastAsia="zh-CN"/>
              </w:rPr>
              <w:t>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cs="Arial"/>
                <w:highlight w:val="none"/>
              </w:rPr>
              <w:t>3</w:t>
            </w:r>
            <w:del w:id="124" w:author="unicom372" w:date="2023-08-21T23:41:54Z">
              <w:r>
                <w:rPr>
                  <w:highlight w:val="none"/>
                  <w:lang w:val="en-US"/>
                  <w:rPrChange w:id="125" w:author="unicom372" w:date="2023-08-21T23:41:53Z">
                    <w:rPr/>
                  </w:rPrChange>
                </w:rPr>
                <w:delText>_SUL_</w:delText>
              </w:r>
            </w:del>
            <w:ins w:id="126" w:author="unicom372" w:date="2023-08-23T00:38:31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r>
              <w:rPr>
                <w:highlight w:val="none"/>
              </w:rPr>
              <w:t>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rFonts w:cs="Arial"/>
                <w:highlight w:val="none"/>
              </w:rPr>
              <w:t>3</w:t>
            </w:r>
            <w:r>
              <w:rPr>
                <w:highlight w:val="none"/>
              </w:rPr>
              <w:t>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</w:t>
            </w:r>
            <w:del w:id="127" w:author="unicom372" w:date="2023-08-21T23:42:06Z">
              <w:r>
                <w:rPr>
                  <w:highlight w:val="none"/>
                  <w:lang w:val="en-US"/>
                  <w:rPrChange w:id="128" w:author="unicom372" w:date="2023-08-21T23:42:02Z">
                    <w:rPr/>
                  </w:rPrChange>
                </w:rPr>
                <w:delText>_SUL_</w:delText>
              </w:r>
            </w:del>
            <w:ins w:id="129" w:author="unicom372" w:date="2023-08-23T00:38:35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r>
              <w:rPr>
                <w:highlight w:val="none"/>
              </w:rPr>
              <w:t>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CA_n28</w:t>
            </w:r>
            <w:del w:id="130" w:author="unicom372" w:date="2023-08-21T23:42:21Z">
              <w:r>
                <w:rPr>
                  <w:highlight w:val="none"/>
                  <w:lang w:val="en-US"/>
                  <w:rPrChange w:id="131" w:author="unicom372" w:date="2023-08-21T23:42:19Z">
                    <w:rPr/>
                  </w:rPrChange>
                </w:rPr>
                <w:delText>_SUL_</w:delText>
              </w:r>
            </w:del>
            <w:ins w:id="132" w:author="unicom372" w:date="2023-08-23T00:38:40Z">
              <w:r>
                <w:rPr>
                  <w:rFonts w:hint="eastAsia" w:eastAsia="宋体"/>
                  <w:highlight w:val="none"/>
                  <w:lang w:val="en-US" w:eastAsia="zh-CN"/>
                </w:rPr>
                <w:t>_</w:t>
              </w:r>
            </w:ins>
            <w:r>
              <w:rPr>
                <w:highlight w:val="none"/>
              </w:rPr>
              <w:t>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n28, 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UE supporting SUL band combination simultaneous Rx/Tx capability is mandatory.</w:t>
            </w:r>
          </w:p>
        </w:tc>
      </w:tr>
    </w:tbl>
    <w:p>
      <w:pPr>
        <w:rPr>
          <w:highlight w:val="none"/>
          <w:lang w:val="en-GB" w:eastAsia="en-US"/>
        </w:rPr>
      </w:pPr>
    </w:p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4"/>
        <w:rPr>
          <w:highlight w:val="none"/>
        </w:rPr>
      </w:pPr>
      <w:r>
        <w:rPr>
          <w:highlight w:val="none"/>
        </w:rPr>
        <w:t>5.5A.1</w:t>
      </w:r>
      <w:r>
        <w:rPr>
          <w:highlight w:val="none"/>
        </w:rPr>
        <w:tab/>
      </w:r>
      <w:r>
        <w:rPr>
          <w:highlight w:val="none"/>
        </w:rPr>
        <w:t>Configurations for intra-band contiguous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highlight w:val="none"/>
          <w:lang w:eastAsia="zh-CN"/>
        </w:rPr>
      </w:pPr>
      <w:bookmarkStart w:id="90" w:name="_Hlk39830486"/>
      <w:r>
        <w:rPr>
          <w:highlight w:val="none"/>
        </w:rPr>
        <w:t>Power class 3 is supported for all uplinks. Power classes other than power class 3 are supported as indicated in Table 5.5A.1-1.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5.5A.1-1: </w:t>
      </w:r>
      <w:bookmarkEnd w:id="90"/>
      <w:r>
        <w:rPr>
          <w:highlight w:val="none"/>
        </w:rPr>
        <w:t>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NR CA configuration / Bandwidth </w:t>
            </w:r>
            <w:r>
              <w:rPr>
                <w:rFonts w:eastAsia="MS Mincho"/>
                <w:highlight w:val="none"/>
              </w:rPr>
              <w:t>combination</w:t>
            </w:r>
            <w:r>
              <w:rPr>
                <w:highlight w:val="none"/>
              </w:rP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Uplink CA configuration or single uplink carrier</w:t>
            </w:r>
            <w:r>
              <w:rPr>
                <w:highlight w:val="none"/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Maximum aggregated 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bandwidth (MHz)</w:t>
            </w:r>
          </w:p>
        </w:tc>
        <w:tc>
          <w:tcPr>
            <w:tcW w:w="13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CA_n41C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vertAlign w:val="superscript"/>
              </w:rPr>
            </w:pPr>
            <w:r>
              <w:rPr>
                <w:highlight w:val="none"/>
              </w:rPr>
              <w:t>n41</w:t>
            </w:r>
            <w:r>
              <w:rPr>
                <w:highlight w:val="none"/>
                <w:vertAlign w:val="superscript"/>
              </w:rPr>
              <w:t>4,5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</w:rPr>
              <w:t>180</w:t>
            </w: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CA_n46B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CA_n46C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160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CA_n46D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240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CA_n46M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140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CA_n46N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200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CA_n46O</w:t>
            </w:r>
          </w:p>
        </w:tc>
        <w:tc>
          <w:tcPr>
            <w:tcW w:w="990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220</w:t>
            </w:r>
          </w:p>
        </w:tc>
        <w:tc>
          <w:tcPr>
            <w:tcW w:w="1318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  <w:r>
              <w:rPr>
                <w:rFonts w:eastAsia="Yu Gothic"/>
                <w:highlight w:val="none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Gothic"/>
                <w:highlight w:val="none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  <w:highlight w:val="none"/>
              </w:rPr>
            </w:pPr>
            <w:r>
              <w:rPr>
                <w:rFonts w:eastAsia="Yu Gothic"/>
                <w:highlight w:val="none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/>
                <w:szCs w:val="18"/>
                <w:highlight w:val="none"/>
              </w:rPr>
            </w:pPr>
            <w:r>
              <w:rPr>
                <w:rFonts w:eastAsia="Yu Gothic"/>
                <w:highlight w:val="none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r>
              <w:rPr>
                <w:highlight w:val="none"/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en-US"/>
              </w:rPr>
              <w:t>CA_n77C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rFonts w:eastAsia="等线"/>
                <w:highlight w:val="none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rFonts w:eastAsia="等线"/>
                <w:highlight w:val="none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highlight w:val="none"/>
                <w:lang w:eastAsia="en-US"/>
              </w:rPr>
            </w:pPr>
            <w:r>
              <w:rPr>
                <w:rFonts w:eastAsia="Calibri Light"/>
                <w:highlight w:val="none"/>
                <w:lang w:eastAsia="en-US"/>
              </w:rPr>
              <w:t>50, 60,70,</w:t>
            </w:r>
          </w:p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Calibri Light"/>
                <w:highlight w:val="none"/>
                <w:lang w:eastAsia="en-US"/>
              </w:rPr>
              <w:t>80,90, 100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Calibri Light"/>
                <w:highlight w:val="none"/>
                <w:lang w:eastAsia="en-US"/>
              </w:rPr>
            </w:pPr>
            <w:r>
              <w:rPr>
                <w:rFonts w:eastAsia="Calibri Light"/>
                <w:highlight w:val="none"/>
                <w:lang w:eastAsia="en-US"/>
              </w:rPr>
              <w:t>60, 70,80,</w:t>
            </w:r>
          </w:p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Calibri Light"/>
                <w:highlight w:val="none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@????"/>
                <w:highlight w:val="none"/>
              </w:rP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@????"/>
                <w:highlight w:val="none"/>
              </w:rP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@????"/>
                <w:highlight w:val="none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@????"/>
                <w:highlight w:val="none"/>
              </w:rP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CA_n78C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eastAsia="en-US"/>
              </w:rPr>
              <w:t>CA_n78C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Yu Mincho"/>
                <w:highlight w:val="none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Yu Mincho"/>
                <w:highlight w:val="none"/>
                <w:lang w:eastAsia="en-US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Yu Mincho"/>
                <w:highlight w:val="none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Yu Mincho"/>
                <w:highlight w:val="none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rFonts w:eastAsia="等线"/>
                <w:highlight w:val="none"/>
                <w:lang w:eastAsia="en-US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rFonts w:eastAsia="等线"/>
                <w:highlight w:val="none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  <w:r>
              <w:rPr>
                <w:rFonts w:eastAsia="Yu Mincho"/>
                <w:highlight w:val="none"/>
                <w:lang w:eastAsia="en-US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25, 30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50, 60, 70, 80, 90, 100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等线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60, 70, 80, 90, 100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en-US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Calibri Light"/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CA_n79C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@????"/>
                <w:highlight w:val="none"/>
              </w:rP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@????"/>
                <w:highlight w:val="none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@????"/>
                <w:highlight w:val="none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Void.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5 MHz is not applicable for 30/60 kHz SCS.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</w:tc>
      </w:tr>
    </w:tbl>
    <w:p>
      <w:pPr>
        <w:pStyle w:val="55"/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5.5A.1-2: Void</w:t>
      </w:r>
    </w:p>
    <w:p>
      <w:pPr>
        <w:pStyle w:val="4"/>
        <w:rPr>
          <w:highlight w:val="none"/>
        </w:rPr>
      </w:pPr>
      <w:bookmarkStart w:id="91" w:name="_Toc69309736"/>
      <w:bookmarkStart w:id="92" w:name="_Toc69305884"/>
      <w:bookmarkStart w:id="93" w:name="_Toc60824987"/>
      <w:bookmarkStart w:id="94" w:name="_Toc36226458"/>
      <w:bookmarkStart w:id="95" w:name="_Toc83720517"/>
      <w:bookmarkStart w:id="96" w:name="_Toc90917324"/>
      <w:bookmarkStart w:id="97" w:name="_Toc76020047"/>
      <w:bookmarkStart w:id="98" w:name="_Toc60823065"/>
      <w:bookmarkStart w:id="99" w:name="_Toc90916568"/>
      <w:bookmarkStart w:id="100" w:name="_Toc44323713"/>
      <w:bookmarkStart w:id="101" w:name="_Toc27477779"/>
      <w:bookmarkStart w:id="102" w:name="_Toc52989874"/>
      <w:bookmarkStart w:id="103" w:name="_Toc90916371"/>
      <w:r>
        <w:rPr>
          <w:highlight w:val="none"/>
        </w:rPr>
        <w:t>5.5A.2</w:t>
      </w:r>
      <w:r>
        <w:rPr>
          <w:highlight w:val="none"/>
        </w:rPr>
        <w:tab/>
      </w:r>
      <w:r>
        <w:rPr>
          <w:highlight w:val="none"/>
        </w:rPr>
        <w:t>Configurations for intra-band non-contiguous CA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55"/>
        <w:rPr>
          <w:highlight w:val="none"/>
        </w:rPr>
      </w:pPr>
      <w:r>
        <w:rPr>
          <w:highlight w:val="none"/>
        </w:rP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70"/>
        <w:gridCol w:w="12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33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34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35" w:author="孙会芳" w:date="2023-08-10T11:02:42Z">
              <w:r>
                <w:rPr>
                  <w:rFonts w:eastAsia="Yu Gothic"/>
                  <w:highlight w:val="none"/>
                </w:rPr>
                <w:delText>NR CA Configuration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36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37" w:author="孙会芳" w:date="2023-08-10T11:02:42Z">
              <w:r>
                <w:rPr>
                  <w:highlight w:val="none"/>
                </w:rPr>
                <w:delText xml:space="preserve">Uplink </w:delText>
              </w:r>
            </w:del>
            <w:del w:id="138" w:author="孙会芳" w:date="2023-08-10T11:02:42Z">
              <w:r>
                <w:rPr>
                  <w:rFonts w:hint="eastAsia"/>
                  <w:highlight w:val="none"/>
                  <w:lang w:eastAsia="zh-CN"/>
                </w:rPr>
                <w:delText xml:space="preserve">CA </w:delText>
              </w:r>
            </w:del>
            <w:del w:id="139" w:author="孙会芳" w:date="2023-08-10T11:02:42Z">
              <w:r>
                <w:rPr>
                  <w:highlight w:val="none"/>
                </w:rPr>
                <w:delText>Configurations or single uplink carrier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0" w:author="孙会芳" w:date="2023-08-10T11:02:42Z"/>
                <w:rFonts w:eastAsia="Yu Gothic"/>
                <w:highlight w:val="none"/>
              </w:rPr>
            </w:pPr>
            <w:del w:id="141" w:author="孙会芳" w:date="2023-08-10T11:02:42Z">
              <w:r>
                <w:rPr>
                  <w:rFonts w:eastAsia="Yu Gothic"/>
                  <w:highlight w:val="none"/>
                </w:rPr>
                <w:delText>Channel bandwidths for carrier</w:delText>
              </w:r>
            </w:del>
          </w:p>
          <w:p>
            <w:pPr>
              <w:pStyle w:val="51"/>
              <w:rPr>
                <w:del w:id="142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43" w:author="孙会芳" w:date="2023-08-10T11:02:42Z">
              <w:r>
                <w:rPr>
                  <w:rFonts w:eastAsia="Yu Gothic"/>
                  <w:highlight w:val="none"/>
                </w:rPr>
                <w:delText>(MHz)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4" w:author="孙会芳" w:date="2023-08-10T11:02:42Z"/>
                <w:rFonts w:eastAsia="Yu Gothic"/>
                <w:highlight w:val="none"/>
              </w:rPr>
            </w:pPr>
            <w:del w:id="145" w:author="孙会芳" w:date="2023-08-10T11:02:42Z">
              <w:r>
                <w:rPr>
                  <w:rFonts w:eastAsia="Yu Gothic"/>
                  <w:highlight w:val="none"/>
                </w:rPr>
                <w:delText>Channel bandwidths for carrier</w:delText>
              </w:r>
            </w:del>
          </w:p>
          <w:p>
            <w:pPr>
              <w:pStyle w:val="51"/>
              <w:rPr>
                <w:del w:id="146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47" w:author="孙会芳" w:date="2023-08-10T11:02:42Z">
              <w:r>
                <w:rPr>
                  <w:rFonts w:eastAsia="Yu Gothic"/>
                  <w:highlight w:val="none"/>
                </w:rPr>
                <w:delText>(MHz)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8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49" w:author="孙会芳" w:date="2023-08-10T11:02:42Z"/>
                <w:rFonts w:eastAsia="Yu Gothic"/>
                <w:highlight w:val="none"/>
              </w:rPr>
            </w:pPr>
            <w:del w:id="150" w:author="孙会芳" w:date="2023-08-10T11:02:42Z">
              <w:r>
                <w:rPr>
                  <w:rFonts w:eastAsia="Yu Gothic"/>
                  <w:highlight w:val="none"/>
                </w:rPr>
                <w:delText>Maximum</w:delText>
              </w:r>
            </w:del>
          </w:p>
          <w:p>
            <w:pPr>
              <w:pStyle w:val="51"/>
              <w:rPr>
                <w:del w:id="151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52" w:author="孙会芳" w:date="2023-08-10T11:02:42Z">
              <w:r>
                <w:rPr>
                  <w:rFonts w:eastAsia="Yu Gothic"/>
                  <w:highlight w:val="none"/>
                </w:rPr>
                <w:delText>Aggregated bandwidth</w:delText>
              </w:r>
            </w:del>
          </w:p>
          <w:p>
            <w:pPr>
              <w:pStyle w:val="51"/>
              <w:rPr>
                <w:del w:id="153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54" w:author="孙会芳" w:date="2023-08-10T11:02:42Z">
              <w:r>
                <w:rPr>
                  <w:rFonts w:eastAsia="Yu Gothic"/>
                  <w:highlight w:val="none"/>
                </w:rPr>
                <w:delText>(MHz)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155" w:author="孙会芳" w:date="2023-08-10T11:02:42Z"/>
                <w:rFonts w:ascii="Yu Gothic" w:hAnsi="Yu Gothic" w:eastAsia="Yu Gothic"/>
                <w:sz w:val="21"/>
                <w:szCs w:val="21"/>
                <w:highlight w:val="none"/>
              </w:rPr>
            </w:pPr>
            <w:del w:id="156" w:author="孙会芳" w:date="2023-08-10T11:02:42Z">
              <w:r>
                <w:rPr>
                  <w:rFonts w:eastAsia="Yu Gothic"/>
                  <w:highlight w:val="none"/>
                </w:rPr>
                <w:delText>Bandwidth combination set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57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58" w:author="孙会芳" w:date="2023-08-10T11:02:42Z"/>
                <w:rFonts w:eastAsia="Yu Gothic"/>
                <w:highlight w:val="none"/>
              </w:rPr>
            </w:pPr>
            <w:del w:id="159" w:author="孙会芳" w:date="2023-08-10T11:02:42Z">
              <w:r>
                <w:rPr>
                  <w:rFonts w:eastAsia="Yu Gothic"/>
                  <w:highlight w:val="none"/>
                </w:rPr>
                <w:delText>CA_n48(2A)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0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1" w:author="孙会芳" w:date="2023-08-10T11:02:42Z"/>
                <w:rFonts w:eastAsia="Yu Gothic"/>
                <w:highlight w:val="none"/>
              </w:rPr>
            </w:pPr>
            <w:del w:id="162" w:author="孙会芳" w:date="2023-08-10T11:02:42Z">
              <w:r>
                <w:rPr>
                  <w:highlight w:val="none"/>
                </w:rPr>
                <w:delText>10</w:delText>
              </w:r>
            </w:del>
            <w:del w:id="163" w:author="孙会芳" w:date="2023-08-10T11:02:42Z">
              <w:r>
                <w:rPr>
                  <w:highlight w:val="none"/>
                  <w:lang w:eastAsia="zh-CN"/>
                </w:rPr>
                <w:delText>, 15, 20, 40, 50, 60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4" w:author="孙会芳" w:date="2023-08-10T11:02:42Z"/>
                <w:rFonts w:eastAsia="Yu Gothic"/>
                <w:highlight w:val="none"/>
              </w:rPr>
            </w:pPr>
            <w:del w:id="165" w:author="孙会芳" w:date="2023-08-10T11:02:42Z">
              <w:r>
                <w:rPr>
                  <w:highlight w:val="none"/>
                </w:rPr>
                <w:delText>10</w:delText>
              </w:r>
            </w:del>
            <w:del w:id="166" w:author="孙会芳" w:date="2023-08-10T11:02:42Z">
              <w:r>
                <w:rPr>
                  <w:highlight w:val="none"/>
                  <w:lang w:eastAsia="zh-CN"/>
                </w:rPr>
                <w:delText>, 15, 20,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7" w:author="孙会芳" w:date="2023-08-10T11:02:42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68" w:author="孙会芳" w:date="2023-08-10T11:02:42Z"/>
                <w:rFonts w:eastAsia="Yu Gothic"/>
                <w:highlight w:val="none"/>
              </w:rPr>
            </w:pPr>
            <w:del w:id="169" w:author="孙会芳" w:date="2023-08-10T11:02:42Z">
              <w:r>
                <w:rPr>
                  <w:rFonts w:eastAsia="Yu Gothic"/>
                  <w:highlight w:val="none"/>
                </w:rPr>
                <w:delText>140</w:delText>
              </w:r>
            </w:del>
            <w:del w:id="170" w:author="孙会芳" w:date="2023-08-10T11:02:42Z">
              <w:r>
                <w:rPr>
                  <w:rFonts w:eastAsia="Yu Gothic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1" w:author="孙会芳" w:date="2023-08-10T11:02:42Z"/>
                <w:rFonts w:eastAsia="Yu Gothic"/>
                <w:highlight w:val="none"/>
              </w:rPr>
            </w:pPr>
            <w:del w:id="172" w:author="孙会芳" w:date="2023-08-10T11:02:42Z">
              <w:r>
                <w:rPr>
                  <w:rFonts w:eastAsia="Yu Gothic"/>
                  <w:highlight w:val="none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73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4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75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176" w:author="孙会芳" w:date="2023-08-10T11:02:42Z"/>
                <w:highlight w:val="none"/>
              </w:rPr>
            </w:pPr>
            <w:del w:id="177" w:author="孙会芳" w:date="2023-08-10T11:02:42Z">
              <w:r>
                <w:rPr>
                  <w:highlight w:val="none"/>
                </w:rPr>
                <w:delText>10, 15, 20, 30, 40, 50, 60, 70, 80, 90, 100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178" w:author="孙会芳" w:date="2023-08-10T11:02:42Z"/>
                <w:highlight w:val="none"/>
              </w:rPr>
            </w:pPr>
            <w:del w:id="179" w:author="孙会芳" w:date="2023-08-10T11:02:42Z">
              <w:r>
                <w:rPr>
                  <w:highlight w:val="none"/>
                </w:rPr>
                <w:delText>10, 15, 20, 30, 40, 50, 60, 70, 80, 90, 100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0" w:author="孙会芳" w:date="2023-08-10T11:02:42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1" w:author="孙会芳" w:date="2023-08-10T11:02:42Z"/>
                <w:rFonts w:eastAsia="Yu Gothic"/>
                <w:highlight w:val="none"/>
              </w:rPr>
            </w:pPr>
            <w:del w:id="182" w:author="孙会芳" w:date="2023-08-10T11:02:42Z">
              <w:r>
                <w:rPr>
                  <w:rFonts w:eastAsia="Yu Gothic"/>
                  <w:highlight w:val="none"/>
                </w:rPr>
                <w:delText>140</w:delText>
              </w:r>
            </w:del>
            <w:del w:id="183" w:author="孙会芳" w:date="2023-08-10T11:02:42Z">
              <w:r>
                <w:rPr>
                  <w:rFonts w:eastAsia="Yu Gothic"/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4" w:author="孙会芳" w:date="2023-08-10T11:02:42Z"/>
                <w:rFonts w:eastAsia="Yu Gothic"/>
                <w:highlight w:val="none"/>
              </w:rPr>
            </w:pPr>
            <w:del w:id="185" w:author="孙会芳" w:date="2023-08-10T11:02:42Z">
              <w:r>
                <w:rPr>
                  <w:rFonts w:eastAsia="Yu Gothic"/>
                  <w:highlight w:val="none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186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7" w:author="孙会芳" w:date="2023-08-10T11:02:42Z"/>
                <w:highlight w:val="none"/>
              </w:rPr>
            </w:pPr>
            <w:del w:id="188" w:author="孙会芳" w:date="2023-08-10T11:02:42Z">
              <w:r>
                <w:rPr>
                  <w:rFonts w:eastAsia="Yu Gothic"/>
                  <w:highlight w:val="none"/>
                </w:rPr>
                <w:delText>CA_n66(2A)</w:delText>
              </w:r>
            </w:del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89" w:author="孙会芳" w:date="2023-08-10T11:02:42Z"/>
                <w:rFonts w:eastAsia="Yu Gothic"/>
                <w:highlight w:val="none"/>
              </w:rPr>
            </w:pPr>
            <w:del w:id="190" w:author="孙会芳" w:date="2023-08-10T11:02:42Z">
              <w:r>
                <w:rPr>
                  <w:rFonts w:eastAsia="Yu Gothic"/>
                  <w:highlight w:val="none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1" w:author="孙会芳" w:date="2023-08-10T11:02:42Z"/>
                <w:highlight w:val="none"/>
                <w:lang w:eastAsia="zh-CN"/>
              </w:rPr>
            </w:pPr>
            <w:del w:id="192" w:author="孙会芳" w:date="2023-08-10T11:02:42Z">
              <w:r>
                <w:rPr>
                  <w:rFonts w:eastAsia="Yu Gothic" w:cs="Arial"/>
                  <w:szCs w:val="18"/>
                  <w:highlight w:val="none"/>
                </w:rPr>
                <w:delText>5</w:delText>
              </w:r>
            </w:del>
            <w:del w:id="193" w:author="孙会芳" w:date="2023-08-10T11:02:42Z">
              <w:r>
                <w:rPr>
                  <w:rFonts w:eastAsia="Yu Gothic" w:cs="Arial"/>
                  <w:szCs w:val="18"/>
                  <w:highlight w:val="none"/>
                  <w:vertAlign w:val="superscript"/>
                </w:rPr>
                <w:delText xml:space="preserve"> (note)</w:delText>
              </w:r>
            </w:del>
            <w:del w:id="194" w:author="孙会芳" w:date="2023-08-10T11:02:42Z">
              <w:r>
                <w:rPr>
                  <w:rFonts w:eastAsia="Yu Gothic"/>
                  <w:highlight w:val="none"/>
                </w:rPr>
                <w:delText>, 10, 15, 20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5" w:author="孙会芳" w:date="2023-08-10T11:02:42Z"/>
                <w:highlight w:val="none"/>
                <w:lang w:eastAsia="zh-CN"/>
              </w:rPr>
            </w:pPr>
            <w:del w:id="196" w:author="孙会芳" w:date="2023-08-10T11:02:42Z">
              <w:r>
                <w:rPr>
                  <w:rFonts w:eastAsia="Yu Gothic"/>
                  <w:highlight w:val="none"/>
                </w:rPr>
                <w:delText>5</w:delText>
              </w:r>
            </w:del>
            <w:del w:id="197" w:author="孙会芳" w:date="2023-08-10T11:02:42Z">
              <w:r>
                <w:rPr>
                  <w:rFonts w:eastAsia="Yu Gothic"/>
                  <w:highlight w:val="none"/>
                  <w:vertAlign w:val="superscript"/>
                </w:rPr>
                <w:delText xml:space="preserve"> (note)</w:delText>
              </w:r>
            </w:del>
            <w:del w:id="198" w:author="孙会芳" w:date="2023-08-10T11:02:42Z">
              <w:r>
                <w:rPr>
                  <w:rFonts w:eastAsia="Yu Gothic"/>
                  <w:highlight w:val="none"/>
                </w:rPr>
                <w:delText>, 10, 15, 20,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199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0" w:author="孙会芳" w:date="2023-08-10T11:02:42Z"/>
                <w:rFonts w:eastAsia="等线"/>
                <w:highlight w:val="none"/>
                <w:lang w:eastAsia="zh-CN"/>
              </w:rPr>
            </w:pPr>
            <w:del w:id="201" w:author="孙会芳" w:date="2023-08-10T11:02:42Z">
              <w:r>
                <w:rPr>
                  <w:rFonts w:eastAsia="等线"/>
                  <w:highlight w:val="none"/>
                  <w:lang w:eastAsia="zh-CN"/>
                </w:rPr>
                <w:delText>60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2" w:author="孙会芳" w:date="2023-08-10T11:02:42Z"/>
                <w:rFonts w:eastAsia="Yu Gothic"/>
                <w:highlight w:val="none"/>
              </w:rPr>
            </w:pPr>
            <w:del w:id="203" w:author="孙会芳" w:date="2023-08-10T11:02:42Z">
              <w:r>
                <w:rPr>
                  <w:rFonts w:eastAsia="Yu Gothic"/>
                  <w:highlight w:val="none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04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5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6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7" w:author="孙会芳" w:date="2023-08-10T11:02:42Z"/>
                <w:rFonts w:eastAsia="Yu Gothic" w:cs="Arial"/>
                <w:szCs w:val="18"/>
                <w:highlight w:val="none"/>
              </w:rPr>
            </w:pPr>
            <w:del w:id="208" w:author="孙会芳" w:date="2023-08-10T11:02:42Z">
              <w:r>
                <w:rPr>
                  <w:highlight w:val="none"/>
                </w:rPr>
                <w:delText>5, 10, 15, 20, 25, 30, 40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09" w:author="孙会芳" w:date="2023-08-10T11:02:42Z"/>
                <w:rFonts w:eastAsia="Yu Gothic" w:cs="Arial"/>
                <w:szCs w:val="18"/>
                <w:highlight w:val="none"/>
              </w:rPr>
            </w:pPr>
            <w:del w:id="210" w:author="孙会芳" w:date="2023-08-10T11:02:42Z">
              <w:r>
                <w:rPr>
                  <w:highlight w:val="none"/>
                </w:rPr>
                <w:delText>5, 10, 15, 20, 25, 30, 40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1" w:author="孙会芳" w:date="2023-08-10T11:02:42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2" w:author="孙会芳" w:date="2023-08-10T11:02:42Z"/>
                <w:rFonts w:eastAsia="等线"/>
                <w:highlight w:val="none"/>
                <w:lang w:eastAsia="zh-CN"/>
              </w:rPr>
            </w:pPr>
            <w:del w:id="213" w:author="孙会芳" w:date="2023-08-10T11:02:42Z">
              <w:r>
                <w:rPr>
                  <w:rFonts w:eastAsia="等线"/>
                  <w:highlight w:val="none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4" w:author="孙会芳" w:date="2023-08-10T11:02:42Z"/>
                <w:rFonts w:eastAsia="Yu Gothic" w:cs="Arial"/>
                <w:szCs w:val="18"/>
                <w:highlight w:val="none"/>
              </w:rPr>
            </w:pPr>
            <w:del w:id="215" w:author="孙会芳" w:date="2023-08-10T11:02:42Z">
              <w:r>
                <w:rPr>
                  <w:highlight w:val="none"/>
                  <w:lang w:eastAsia="zh-CN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16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7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8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19" w:author="孙会芳" w:date="2023-08-10T11:02:42Z"/>
                <w:rFonts w:eastAsia="Yu Gothic" w:cs="Arial"/>
                <w:szCs w:val="18"/>
                <w:highlight w:val="none"/>
              </w:rPr>
            </w:pPr>
            <w:del w:id="220" w:author="孙会芳" w:date="2023-08-10T11:02:42Z">
              <w:r>
                <w:rPr>
                  <w:highlight w:val="none"/>
                </w:rPr>
                <w:delText>5, 10, 15, 20, 40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1" w:author="孙会芳" w:date="2023-08-10T11:02:42Z"/>
                <w:rFonts w:eastAsia="Yu Gothic" w:cs="Arial"/>
                <w:szCs w:val="18"/>
                <w:highlight w:val="none"/>
              </w:rPr>
            </w:pPr>
            <w:del w:id="222" w:author="孙会芳" w:date="2023-08-10T11:02:42Z">
              <w:r>
                <w:rPr>
                  <w:highlight w:val="none"/>
                </w:rPr>
                <w:delText>5, 10, 15, 20, 40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3" w:author="孙会芳" w:date="2023-08-10T11:02:42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4" w:author="孙会芳" w:date="2023-08-10T11:02:42Z"/>
                <w:rFonts w:eastAsia="等线"/>
                <w:highlight w:val="none"/>
                <w:lang w:eastAsia="zh-CN"/>
              </w:rPr>
            </w:pPr>
            <w:del w:id="225" w:author="孙会芳" w:date="2023-08-10T11:02:42Z">
              <w:r>
                <w:rPr>
                  <w:rFonts w:eastAsia="等线"/>
                  <w:highlight w:val="none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26" w:author="孙会芳" w:date="2023-08-10T11:02:42Z"/>
                <w:rFonts w:eastAsia="Yu Gothic" w:cs="Arial"/>
                <w:szCs w:val="18"/>
                <w:highlight w:val="none"/>
              </w:rPr>
            </w:pPr>
            <w:del w:id="227" w:author="孙会芳" w:date="2023-08-10T11:02:42Z">
              <w:r>
                <w:rPr>
                  <w:highlight w:val="none"/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28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29" w:author="孙会芳" w:date="2023-08-10T11:02:42Z"/>
                <w:rFonts w:eastAsia="Yu Gothic" w:cs="Arial"/>
                <w:szCs w:val="18"/>
                <w:highlight w:val="none"/>
              </w:rPr>
            </w:pPr>
            <w:del w:id="230" w:author="孙会芳" w:date="2023-08-10T11:02:42Z">
              <w:r>
                <w:rPr>
                  <w:highlight w:val="none"/>
                </w:rPr>
                <w:delText>CA_n71</w:delText>
              </w:r>
            </w:del>
            <w:del w:id="231" w:author="孙会芳" w:date="2023-08-10T11:02:42Z">
              <w:r>
                <w:rPr>
                  <w:rFonts w:cs="Arial"/>
                  <w:highlight w:val="none"/>
                </w:rPr>
                <w:delText>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32" w:author="孙会芳" w:date="2023-08-10T11:02:42Z"/>
                <w:rFonts w:eastAsia="Yu Gothic"/>
                <w:szCs w:val="18"/>
                <w:highlight w:val="none"/>
              </w:rPr>
            </w:pPr>
            <w:del w:id="233" w:author="孙会芳" w:date="2023-08-10T11:02:42Z">
              <w:r>
                <w:rPr>
                  <w:rFonts w:eastAsia="Yu Gothic"/>
                  <w:highlight w:val="none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34" w:author="孙会芳" w:date="2023-08-10T11:02:42Z"/>
                <w:rFonts w:eastAsia="Yu Gothic"/>
                <w:szCs w:val="18"/>
                <w:highlight w:val="none"/>
              </w:rPr>
            </w:pPr>
            <w:del w:id="235" w:author="孙会芳" w:date="2023-08-10T11:02:42Z">
              <w:r>
                <w:rPr>
                  <w:highlight w:val="none"/>
                </w:rPr>
                <w:delText>5,10, 15, 20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36" w:author="孙会芳" w:date="2023-08-10T11:02:42Z"/>
                <w:rFonts w:eastAsia="Yu Gothic"/>
                <w:szCs w:val="18"/>
                <w:highlight w:val="none"/>
              </w:rPr>
            </w:pPr>
            <w:del w:id="237" w:author="孙会芳" w:date="2023-08-10T11:02:42Z">
              <w:r>
                <w:rPr>
                  <w:highlight w:val="none"/>
                </w:rPr>
                <w:delText>5,10,15, 20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38" w:author="孙会芳" w:date="2023-08-10T11:02:42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39" w:author="孙会芳" w:date="2023-08-10T11:02:42Z"/>
                <w:rFonts w:eastAsia="等线"/>
                <w:highlight w:val="none"/>
                <w:lang w:eastAsia="zh-CN"/>
              </w:rPr>
            </w:pPr>
            <w:del w:id="240" w:author="孙会芳" w:date="2023-08-10T11:02:42Z">
              <w:r>
                <w:rPr>
                  <w:highlight w:val="none"/>
                </w:rPr>
                <w:delText>30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del w:id="241" w:author="孙会芳" w:date="2023-08-10T11:02:42Z"/>
                <w:rFonts w:eastAsia="Yu Gothic"/>
                <w:szCs w:val="18"/>
                <w:highlight w:val="none"/>
              </w:rPr>
            </w:pPr>
            <w:del w:id="242" w:author="孙会芳" w:date="2023-08-10T11:02:42Z">
              <w:r>
                <w:rPr>
                  <w:rFonts w:eastAsia="等线"/>
                  <w:highlight w:val="none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43" w:author="孙会芳" w:date="2023-08-10T11:02:4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4" w:author="孙会芳" w:date="2023-08-10T11:02:42Z"/>
                <w:rFonts w:eastAsia="Yu Gothic" w:cs="Arial"/>
                <w:szCs w:val="18"/>
                <w:highlight w:val="none"/>
              </w:rPr>
            </w:pPr>
            <w:del w:id="245" w:author="孙会芳" w:date="2023-08-10T11:02:42Z">
              <w:r>
                <w:rPr>
                  <w:highlight w:val="none"/>
                </w:rPr>
                <w:delText>CA_n77(2A)</w:delText>
              </w:r>
            </w:del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6" w:author="孙会芳" w:date="2023-08-10T11:02:42Z"/>
                <w:rFonts w:eastAsia="Yu Gothic" w:cs="Arial"/>
                <w:szCs w:val="18"/>
                <w:highlight w:val="none"/>
              </w:rPr>
            </w:pPr>
            <w:del w:id="247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-</w:delText>
              </w:r>
            </w:del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48" w:author="孙会芳" w:date="2023-08-10T11:02:42Z"/>
                <w:rFonts w:eastAsia="Yu Gothic" w:cs="Arial"/>
                <w:szCs w:val="18"/>
                <w:highlight w:val="none"/>
              </w:rPr>
            </w:pPr>
            <w:del w:id="249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20, 40, 80, 100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0" w:author="孙会芳" w:date="2023-08-10T11:02:42Z"/>
                <w:rFonts w:eastAsia="Yu Gothic" w:cs="Arial"/>
                <w:szCs w:val="18"/>
                <w:highlight w:val="none"/>
              </w:rPr>
            </w:pPr>
            <w:del w:id="251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20, 40, 80, 100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2" w:author="孙会芳" w:date="2023-08-10T11:02:42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3" w:author="孙会芳" w:date="2023-08-10T11:02:42Z"/>
                <w:rFonts w:eastAsia="等线"/>
                <w:highlight w:val="none"/>
                <w:lang w:eastAsia="zh-CN"/>
              </w:rPr>
            </w:pPr>
            <w:del w:id="254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5" w:author="孙会芳" w:date="2023-08-10T11:02:42Z"/>
                <w:rFonts w:eastAsia="Yu Gothic" w:cs="Arial"/>
                <w:highlight w:val="none"/>
              </w:rPr>
            </w:pPr>
            <w:del w:id="256" w:author="孙会芳" w:date="2023-08-10T11:02:42Z">
              <w:r>
                <w:rPr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57" w:author="孙会芳" w:date="2023-08-10T11:02:42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58" w:author="孙会芳" w:date="2023-08-10T11:02:42Z"/>
                <w:rFonts w:eastAsia="Yu Gothic" w:cs="Arial"/>
                <w:szCs w:val="18"/>
                <w:highlight w:val="none"/>
              </w:rPr>
            </w:pPr>
            <w:del w:id="259" w:author="孙会芳" w:date="2023-08-10T11:02:42Z">
              <w:r>
                <w:rPr>
                  <w:highlight w:val="none"/>
                </w:rPr>
                <w:delText>CA_n78(2A)</w:delText>
              </w:r>
            </w:del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0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1" w:author="孙会芳" w:date="2023-08-10T11:02:42Z"/>
                <w:rFonts w:eastAsia="Yu Gothic" w:cs="Arial"/>
                <w:szCs w:val="18"/>
                <w:highlight w:val="none"/>
              </w:rPr>
            </w:pPr>
            <w:del w:id="262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10, 20, 40, 50, 60, 80, 90, 100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3" w:author="孙会芳" w:date="2023-08-10T11:02:42Z"/>
                <w:rFonts w:eastAsia="Yu Gothic" w:cs="Arial"/>
                <w:szCs w:val="18"/>
                <w:highlight w:val="none"/>
              </w:rPr>
            </w:pPr>
            <w:del w:id="264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10, 20, 40, 50, 60, 80, 90, 100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5" w:author="孙会芳" w:date="2023-08-10T11:02:42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6" w:author="孙会芳" w:date="2023-08-10T11:02:42Z"/>
                <w:rFonts w:eastAsia="等线"/>
                <w:highlight w:val="none"/>
                <w:lang w:eastAsia="zh-CN"/>
              </w:rPr>
            </w:pPr>
            <w:del w:id="267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68" w:author="孙会芳" w:date="2023-08-10T11:02:42Z"/>
                <w:rFonts w:eastAsia="Yu Gothic" w:cs="Arial"/>
                <w:szCs w:val="18"/>
                <w:highlight w:val="none"/>
              </w:rPr>
            </w:pPr>
            <w:del w:id="269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0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70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1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2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3" w:author="孙会芳" w:date="2023-08-10T11:02:42Z"/>
                <w:rFonts w:eastAsia="Yu Gothic" w:cs="Arial"/>
                <w:szCs w:val="18"/>
                <w:highlight w:val="none"/>
              </w:rPr>
            </w:pPr>
            <w:del w:id="274" w:author="孙会芳" w:date="2023-08-10T11:02:42Z">
              <w:bookmarkStart w:id="104" w:name="OLE_LINK50"/>
              <w:r>
                <w:rPr>
                  <w:rFonts w:eastAsia="Calibri Light"/>
                  <w:highlight w:val="none"/>
                  <w:lang w:eastAsia="zh-CN"/>
                </w:rPr>
                <w:delText>10, 20, 25, 30, 40, 50, 60, 80, 90, 100</w:delText>
              </w:r>
              <w:bookmarkEnd w:id="104"/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5" w:author="孙会芳" w:date="2023-08-10T11:02:42Z"/>
                <w:rFonts w:eastAsia="Yu Gothic" w:cs="Arial"/>
                <w:szCs w:val="18"/>
                <w:highlight w:val="none"/>
              </w:rPr>
            </w:pPr>
            <w:del w:id="276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10, 20, 25, 30, 40, 50, 60, 80, 90, 100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7" w:author="孙会芳" w:date="2023-08-10T11:02:42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78" w:author="孙会芳" w:date="2023-08-10T11:02:42Z"/>
                <w:rFonts w:eastAsia="等线"/>
                <w:highlight w:val="none"/>
                <w:lang w:eastAsia="zh-CN"/>
              </w:rPr>
            </w:pPr>
            <w:del w:id="279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0" w:author="孙会芳" w:date="2023-08-10T11:02:42Z"/>
                <w:rFonts w:eastAsia="Yu Gothic" w:cs="Arial"/>
                <w:szCs w:val="18"/>
                <w:highlight w:val="none"/>
              </w:rPr>
            </w:pPr>
            <w:del w:id="281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82" w:author="孙会芳" w:date="2023-08-10T11:02:42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3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4" w:author="孙会芳" w:date="2023-08-10T11:02:42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5" w:author="孙会芳" w:date="2023-08-10T11:02:42Z"/>
                <w:rFonts w:eastAsia="Yu Gothic" w:cs="Arial"/>
                <w:szCs w:val="18"/>
                <w:highlight w:val="none"/>
              </w:rPr>
            </w:pPr>
            <w:del w:id="286" w:author="孙会芳" w:date="2023-08-10T11:02:42Z">
              <w:r>
                <w:rPr>
                  <w:highlight w:val="none"/>
                  <w:lang w:eastAsia="zh-CN"/>
                </w:rPr>
                <w:delText>10, 20, 25, 30, 40, 50, 60, 70, 80, 90, 100</w:delText>
              </w:r>
            </w:del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7" w:author="孙会芳" w:date="2023-08-10T11:02:42Z"/>
                <w:rFonts w:eastAsia="Yu Gothic" w:cs="Arial"/>
                <w:szCs w:val="18"/>
                <w:highlight w:val="none"/>
              </w:rPr>
            </w:pPr>
            <w:del w:id="288" w:author="孙会芳" w:date="2023-08-10T11:02:42Z">
              <w:r>
                <w:rPr>
                  <w:highlight w:val="none"/>
                  <w:lang w:eastAsia="zh-CN"/>
                </w:rPr>
                <w:delText>10, 20, 25, 30, 40, 50, 60, 70, 80, 90, 100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89" w:author="孙会芳" w:date="2023-08-10T11:02:42Z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0" w:author="孙会芳" w:date="2023-08-10T11:02:42Z"/>
                <w:rFonts w:eastAsia="等线"/>
                <w:highlight w:val="none"/>
                <w:lang w:eastAsia="zh-CN"/>
              </w:rPr>
            </w:pPr>
            <w:del w:id="291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200</w:delText>
              </w:r>
            </w:del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del w:id="292" w:author="孙会芳" w:date="2023-08-10T11:02:42Z"/>
                <w:rFonts w:eastAsia="Yu Gothic" w:cs="Arial"/>
                <w:szCs w:val="18"/>
                <w:highlight w:val="none"/>
              </w:rPr>
            </w:pPr>
            <w:del w:id="293" w:author="孙会芳" w:date="2023-08-10T11:02:42Z">
              <w:r>
                <w:rPr>
                  <w:rFonts w:eastAsia="Calibri Light"/>
                  <w:highlight w:val="none"/>
                  <w:lang w:eastAsia="zh-CN"/>
                </w:rPr>
                <w:delText>2</w:delText>
              </w:r>
            </w:del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del w:id="294" w:author="孙会芳" w:date="2023-08-10T11:02:42Z"/>
        </w:trPr>
        <w:tc>
          <w:tcPr>
            <w:tcW w:w="85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95" w:author="孙会芳" w:date="2023-08-10T11:02:42Z"/>
                <w:highlight w:val="none"/>
              </w:rPr>
            </w:pPr>
            <w:del w:id="296" w:author="孙会芳" w:date="2023-08-10T11:02:42Z">
              <w:r>
                <w:rPr>
                  <w:highlight w:val="none"/>
                </w:rPr>
                <w:delText>NOTE 1:</w:delText>
              </w:r>
            </w:del>
            <w:del w:id="297" w:author="孙会芳" w:date="2023-08-10T11:02:42Z">
              <w:r>
                <w:rPr>
                  <w:highlight w:val="none"/>
                </w:rPr>
                <w:tab/>
              </w:r>
            </w:del>
            <w:del w:id="298" w:author="孙会芳" w:date="2023-08-10T11:02:42Z">
              <w:r>
                <w:rPr>
                  <w:highlight w:val="none"/>
                </w:rPr>
                <w:delText>5 MHz is not applicable for 30/60 kHz SCS.</w:delText>
              </w:r>
            </w:del>
          </w:p>
          <w:p>
            <w:pPr>
              <w:pStyle w:val="66"/>
              <w:rPr>
                <w:del w:id="299" w:author="孙会芳" w:date="2023-08-10T11:02:42Z"/>
                <w:rFonts w:eastAsia="Yu Gothic"/>
                <w:highlight w:val="none"/>
              </w:rPr>
            </w:pPr>
            <w:del w:id="300" w:author="孙会芳" w:date="2023-08-10T11:02:42Z">
              <w:r>
                <w:rPr>
                  <w:highlight w:val="none"/>
                </w:rPr>
                <w:delText>NOTE 2:</w:delText>
              </w:r>
            </w:del>
            <w:del w:id="301" w:author="孙会芳" w:date="2023-08-10T11:02:42Z">
              <w:r>
                <w:rPr>
                  <w:highlight w:val="none"/>
                </w:rPr>
                <w:tab/>
              </w:r>
            </w:del>
            <w:del w:id="302" w:author="孙会芳" w:date="2023-08-10T11:02:42Z">
              <w:r>
                <w:rPr>
                  <w:highlight w:val="none"/>
                </w:rPr>
                <w:delText>Parameter value accounts for both, the maximum frequency range of band n48 (150 MHz), and the minimum frequency gaps in between NR non-contiguous component carriers.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303" w:author="孙会芳" w:date="2023-08-10T11:02:42Z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4" w:author="孙会芳" w:date="2023-08-10T11:02:27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05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06" w:author="孙会芳" w:date="2023-08-10T11:02:27Z">
              <w:r>
                <w:rPr>
                  <w:rFonts w:eastAsia="Yu Gothic"/>
                  <w:highlight w:val="none"/>
                </w:rPr>
                <w:t>NR CA Configuration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07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08" w:author="孙会芳" w:date="2023-08-10T11:02:27Z">
              <w:r>
                <w:rPr>
                  <w:highlight w:val="none"/>
                </w:rPr>
                <w:t xml:space="preserve">Uplink </w:t>
              </w:r>
            </w:ins>
            <w:ins w:id="309" w:author="孙会芳" w:date="2023-08-10T11:02:27Z">
              <w:r>
                <w:rPr>
                  <w:rFonts w:hint="eastAsia"/>
                  <w:highlight w:val="none"/>
                  <w:lang w:eastAsia="zh-CN"/>
                </w:rPr>
                <w:t xml:space="preserve">CA </w:t>
              </w:r>
            </w:ins>
            <w:ins w:id="310" w:author="孙会芳" w:date="2023-08-10T11:02:27Z">
              <w:r>
                <w:rPr>
                  <w:highlight w:val="none"/>
                </w:rPr>
                <w:t>Configurations or single uplink carrier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1" w:author="孙会芳" w:date="2023-08-10T11:02:27Z"/>
                <w:rFonts w:eastAsia="Yu Gothic"/>
                <w:highlight w:val="none"/>
              </w:rPr>
            </w:pPr>
            <w:ins w:id="312" w:author="孙会芳" w:date="2023-08-10T11:02:27Z">
              <w:r>
                <w:rPr>
                  <w:rFonts w:eastAsia="Yu Gothic"/>
                  <w:highlight w:val="none"/>
                </w:rPr>
                <w:t>Channel bandwidths for carrier</w:t>
              </w:r>
            </w:ins>
          </w:p>
          <w:p>
            <w:pPr>
              <w:pStyle w:val="51"/>
              <w:rPr>
                <w:ins w:id="313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14" w:author="孙会芳" w:date="2023-08-10T11:02:27Z">
              <w:r>
                <w:rPr>
                  <w:rFonts w:eastAsia="Yu Gothic"/>
                  <w:highlight w:val="none"/>
                </w:rPr>
                <w:t>(MHz)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5" w:author="孙会芳" w:date="2023-08-10T11:02:27Z"/>
                <w:rFonts w:eastAsia="Yu Gothic"/>
                <w:highlight w:val="none"/>
              </w:rPr>
            </w:pPr>
            <w:ins w:id="316" w:author="孙会芳" w:date="2023-08-10T11:02:27Z">
              <w:r>
                <w:rPr>
                  <w:rFonts w:eastAsia="Yu Gothic"/>
                  <w:highlight w:val="none"/>
                </w:rPr>
                <w:t>Channel bandwidths for carrier</w:t>
              </w:r>
            </w:ins>
          </w:p>
          <w:p>
            <w:pPr>
              <w:pStyle w:val="51"/>
              <w:rPr>
                <w:ins w:id="317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18" w:author="孙会芳" w:date="2023-08-10T11:02:27Z">
              <w:r>
                <w:rPr>
                  <w:rFonts w:eastAsia="Yu Gothic"/>
                  <w:highlight w:val="none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19" w:author="Chinaunicom" w:date="2023-08-10T11:06:22Z"/>
                <w:rFonts w:eastAsia="Yu Gothic"/>
                <w:highlight w:val="none"/>
              </w:rPr>
            </w:pPr>
            <w:ins w:id="320" w:author="Chinaunicom" w:date="2023-08-10T11:06:22Z">
              <w:r>
                <w:rPr>
                  <w:rFonts w:eastAsia="Yu Gothic"/>
                  <w:highlight w:val="none"/>
                </w:rPr>
                <w:t>Channel bandwidths for carrier</w:t>
              </w:r>
            </w:ins>
          </w:p>
          <w:p>
            <w:pPr>
              <w:pStyle w:val="51"/>
              <w:rPr>
                <w:ins w:id="321" w:author="孙会芳" w:date="2023-08-10T11:02:27Z"/>
                <w:rFonts w:eastAsia="Yu Gothic"/>
                <w:highlight w:val="none"/>
              </w:rPr>
            </w:pPr>
            <w:ins w:id="322" w:author="Chinaunicom" w:date="2023-08-10T11:06:22Z">
              <w:r>
                <w:rPr>
                  <w:rFonts w:eastAsia="Yu Gothic"/>
                  <w:highlight w:val="none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3" w:author="孙会芳" w:date="2023-08-10T11:02:27Z"/>
                <w:rFonts w:eastAsia="Yu Gothic"/>
                <w:highlight w:val="none"/>
              </w:rPr>
            </w:pPr>
            <w:ins w:id="324" w:author="孙会芳" w:date="2023-08-10T11:02:27Z">
              <w:r>
                <w:rPr>
                  <w:rFonts w:eastAsia="Yu Gothic"/>
                  <w:highlight w:val="none"/>
                </w:rPr>
                <w:t>Maximum</w:t>
              </w:r>
            </w:ins>
          </w:p>
          <w:p>
            <w:pPr>
              <w:pStyle w:val="51"/>
              <w:rPr>
                <w:ins w:id="325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26" w:author="孙会芳" w:date="2023-08-10T11:02:27Z">
              <w:r>
                <w:rPr>
                  <w:rFonts w:eastAsia="Yu Gothic"/>
                  <w:highlight w:val="none"/>
                </w:rPr>
                <w:t>Aggregated bandwidth</w:t>
              </w:r>
            </w:ins>
          </w:p>
          <w:p>
            <w:pPr>
              <w:pStyle w:val="51"/>
              <w:rPr>
                <w:ins w:id="327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28" w:author="孙会芳" w:date="2023-08-10T11:02:27Z">
              <w:r>
                <w:rPr>
                  <w:rFonts w:eastAsia="Yu Gothic"/>
                  <w:highlight w:val="none"/>
                </w:rPr>
                <w:t>(MHz)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29" w:author="孙会芳" w:date="2023-08-10T11:02:27Z"/>
                <w:rFonts w:ascii="Yu Gothic" w:hAnsi="Yu Gothic" w:eastAsia="Yu Gothic"/>
                <w:sz w:val="21"/>
                <w:szCs w:val="21"/>
                <w:highlight w:val="none"/>
              </w:rPr>
            </w:pPr>
            <w:ins w:id="330" w:author="孙会芳" w:date="2023-08-10T11:02:27Z">
              <w:r>
                <w:rPr>
                  <w:rFonts w:eastAsia="Yu Gothic"/>
                  <w:highlight w:val="none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31" w:author="孙会芳" w:date="2023-08-10T11:03:22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2" w:author="孙会芳" w:date="2023-08-10T11:03:22Z"/>
                <w:rFonts w:eastAsia="Yu Gothic"/>
                <w:b w:val="0"/>
                <w:bCs/>
                <w:highlight w:val="none"/>
              </w:rPr>
            </w:pPr>
            <w:ins w:id="333" w:author="Chinaunicom" w:date="2023-08-10T11:04:20Z">
              <w:r>
                <w:rPr>
                  <w:rFonts w:eastAsia="Yu Gothic"/>
                  <w:b w:val="0"/>
                  <w:bCs/>
                  <w:highlight w:val="none"/>
                  <w:lang w:eastAsia="sv-SE"/>
                </w:rPr>
                <w:t>CA_n2</w:t>
              </w:r>
            </w:ins>
            <w:ins w:id="334" w:author="Chinaunicom" w:date="2023-08-10T11:04:20Z">
              <w:r>
                <w:rPr>
                  <w:rFonts w:eastAsia="Yu Gothic"/>
                  <w:b w:val="0"/>
                  <w:bCs/>
                  <w:highlight w:val="none"/>
                  <w:lang w:eastAsia="zh-CN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5" w:author="孙会芳" w:date="2023-08-10T11:03:22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  <w:ins w:id="336" w:author="Chinaunicom" w:date="2023-08-10T11:05:3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7" w:author="孙会芳" w:date="2023-08-10T11:03:22Z"/>
                <w:rFonts w:eastAsia="Yu Gothic"/>
                <w:b w:val="0"/>
                <w:bCs/>
                <w:highlight w:val="none"/>
              </w:rPr>
            </w:pPr>
            <w:ins w:id="338" w:author="Chinaunicom" w:date="2023-08-10T11:05:47Z">
              <w:r>
                <w:rPr>
                  <w:rFonts w:eastAsia="Yu Gothic"/>
                  <w:b w:val="0"/>
                  <w:bCs/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39" w:author="孙会芳" w:date="2023-08-10T11:03:22Z"/>
                <w:rFonts w:eastAsia="Yu Gothic"/>
                <w:b w:val="0"/>
                <w:bCs/>
                <w:highlight w:val="none"/>
              </w:rPr>
            </w:pPr>
            <w:ins w:id="340" w:author="Chinaunicom" w:date="2023-08-10T11:05:51Z">
              <w:r>
                <w:rPr>
                  <w:b w:val="0"/>
                  <w:bCs/>
                  <w:highlight w:val="none"/>
                  <w:lang w:val="en-US" w:eastAsia="zh-CN"/>
                </w:rPr>
                <w:t>5, 10, 15, 20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1" w:author="孙会芳" w:date="2023-08-10T11:03:22Z"/>
                <w:b w:val="0"/>
                <w:bCs/>
                <w:highlight w:val="none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2" w:author="孙会芳" w:date="2023-08-10T11:03:22Z"/>
                <w:rFonts w:hint="default" w:eastAsia="宋体"/>
                <w:b w:val="0"/>
                <w:bCs/>
                <w:highlight w:val="none"/>
                <w:lang w:val="en-US" w:eastAsia="zh-CN"/>
              </w:rPr>
            </w:pPr>
            <w:ins w:id="343" w:author="Chinaunicom" w:date="2023-08-10T11:06:2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4" w:author="孙会芳" w:date="2023-08-10T11:03:22Z"/>
                <w:rFonts w:hint="eastAsia" w:eastAsia="宋体"/>
                <w:b w:val="0"/>
                <w:bCs/>
                <w:highlight w:val="none"/>
                <w:lang w:val="en-US" w:eastAsia="zh-CN"/>
              </w:rPr>
            </w:pPr>
            <w:ins w:id="345" w:author="Chinaunicom" w:date="2023-08-10T11:06:3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46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47" w:author="孙会芳" w:date="2023-08-10T11:02:27Z"/>
                <w:rFonts w:eastAsia="Yu Gothic"/>
                <w:highlight w:val="none"/>
              </w:rPr>
            </w:pPr>
            <w:ins w:id="348" w:author="孙会芳" w:date="2023-08-10T11:02:27Z">
              <w:r>
                <w:rPr>
                  <w:rFonts w:eastAsia="Yu Gothic"/>
                  <w:highlight w:val="none"/>
                </w:rPr>
                <w:t>CA_n48(2A)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49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0" w:author="孙会芳" w:date="2023-08-10T11:02:27Z"/>
                <w:rFonts w:eastAsia="Yu Gothic"/>
                <w:highlight w:val="none"/>
              </w:rPr>
            </w:pPr>
            <w:ins w:id="351" w:author="孙会芳" w:date="2023-08-10T11:02:27Z">
              <w:r>
                <w:rPr>
                  <w:highlight w:val="none"/>
                </w:rPr>
                <w:t>10</w:t>
              </w:r>
            </w:ins>
            <w:ins w:id="352" w:author="孙会芳" w:date="2023-08-10T11:02:27Z">
              <w:r>
                <w:rPr>
                  <w:highlight w:val="none"/>
                  <w:lang w:eastAsia="zh-CN"/>
                </w:rPr>
                <w:t>, 15, 20, 40, 50, 60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3" w:author="孙会芳" w:date="2023-08-10T11:02:27Z"/>
                <w:rFonts w:eastAsia="Yu Gothic"/>
                <w:highlight w:val="none"/>
              </w:rPr>
            </w:pPr>
            <w:ins w:id="354" w:author="孙会芳" w:date="2023-08-10T11:02:27Z">
              <w:r>
                <w:rPr>
                  <w:highlight w:val="none"/>
                </w:rPr>
                <w:t>10</w:t>
              </w:r>
            </w:ins>
            <w:ins w:id="355" w:author="孙会芳" w:date="2023-08-10T11:02:27Z">
              <w:r>
                <w:rPr>
                  <w:highlight w:val="none"/>
                  <w:lang w:eastAsia="zh-CN"/>
                </w:rPr>
                <w:t>, 15, 20,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6" w:author="孙会芳" w:date="2023-08-10T11:02:27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7" w:author="孙会芳" w:date="2023-08-10T11:02:27Z"/>
                <w:rFonts w:eastAsia="Yu Gothic"/>
                <w:highlight w:val="none"/>
              </w:rPr>
            </w:pPr>
            <w:ins w:id="358" w:author="孙会芳" w:date="2023-08-10T11:02:27Z">
              <w:r>
                <w:rPr>
                  <w:rFonts w:eastAsia="Yu Gothic"/>
                  <w:highlight w:val="none"/>
                </w:rPr>
                <w:t>140</w:t>
              </w:r>
            </w:ins>
            <w:ins w:id="359" w:author="孙会芳" w:date="2023-08-10T11:02:27Z">
              <w:r>
                <w:rPr>
                  <w:rFonts w:eastAsia="Yu Gothic"/>
                  <w:highlight w:val="none"/>
                  <w:vertAlign w:val="superscript"/>
                </w:rPr>
                <w:t>2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0" w:author="孙会芳" w:date="2023-08-10T11:02:27Z"/>
                <w:rFonts w:eastAsia="Yu Gothic"/>
                <w:highlight w:val="none"/>
              </w:rPr>
            </w:pPr>
            <w:ins w:id="361" w:author="孙会芳" w:date="2023-08-10T11:02:27Z">
              <w:r>
                <w:rPr>
                  <w:rFonts w:eastAsia="Yu Gothic"/>
                  <w:highlight w:val="none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62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3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4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65" w:author="孙会芳" w:date="2023-08-10T11:02:27Z"/>
                <w:highlight w:val="none"/>
              </w:rPr>
            </w:pPr>
            <w:ins w:id="366" w:author="孙会芳" w:date="2023-08-10T11:02:27Z">
              <w:r>
                <w:rPr>
                  <w:highlight w:val="none"/>
                </w:rPr>
                <w:t>10, 15, 20, 30, 40, 50, 60, 70, 80, 90, 100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67" w:author="孙会芳" w:date="2023-08-10T11:02:27Z"/>
                <w:highlight w:val="none"/>
              </w:rPr>
            </w:pPr>
            <w:ins w:id="368" w:author="孙会芳" w:date="2023-08-10T11:02:27Z">
              <w:r>
                <w:rPr>
                  <w:highlight w:val="none"/>
                </w:rPr>
                <w:t>10, 15, 20, 30, 40, 50, 60, 70, 80, 90, 100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9" w:author="孙会芳" w:date="2023-08-10T11:02:27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0" w:author="孙会芳" w:date="2023-08-10T11:02:27Z"/>
                <w:rFonts w:eastAsia="Yu Gothic"/>
                <w:highlight w:val="none"/>
              </w:rPr>
            </w:pPr>
            <w:ins w:id="371" w:author="孙会芳" w:date="2023-08-10T11:02:27Z">
              <w:r>
                <w:rPr>
                  <w:rFonts w:eastAsia="Yu Gothic"/>
                  <w:highlight w:val="none"/>
                </w:rPr>
                <w:t>140</w:t>
              </w:r>
            </w:ins>
            <w:ins w:id="372" w:author="孙会芳" w:date="2023-08-10T11:02:27Z">
              <w:r>
                <w:rPr>
                  <w:rFonts w:eastAsia="Yu Gothic"/>
                  <w:highlight w:val="none"/>
                  <w:vertAlign w:val="superscript"/>
                </w:rPr>
                <w:t>2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3" w:author="孙会芳" w:date="2023-08-10T11:02:27Z"/>
                <w:rFonts w:eastAsia="Yu Gothic"/>
                <w:highlight w:val="none"/>
              </w:rPr>
            </w:pPr>
            <w:ins w:id="374" w:author="孙会芳" w:date="2023-08-10T11:02:27Z">
              <w:r>
                <w:rPr>
                  <w:rFonts w:eastAsia="Yu Gothic"/>
                  <w:highlight w:val="none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75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6" w:author="孙会芳" w:date="2023-08-10T11:02:27Z"/>
                <w:highlight w:val="none"/>
              </w:rPr>
            </w:pPr>
            <w:ins w:id="377" w:author="孙会芳" w:date="2023-08-10T11:02:27Z">
              <w:r>
                <w:rPr>
                  <w:rFonts w:eastAsia="Yu Gothic"/>
                  <w:highlight w:val="none"/>
                </w:rPr>
                <w:t>CA_n66(2A)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78" w:author="孙会芳" w:date="2023-08-10T11:02:27Z"/>
                <w:rFonts w:eastAsia="Yu Gothic"/>
                <w:highlight w:val="none"/>
              </w:rPr>
            </w:pPr>
            <w:ins w:id="379" w:author="孙会芳" w:date="2023-08-10T11:02:27Z">
              <w:r>
                <w:rPr>
                  <w:rFonts w:eastAsia="Yu Gothic"/>
                  <w:highlight w:val="none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0" w:author="孙会芳" w:date="2023-08-10T11:02:27Z"/>
                <w:highlight w:val="none"/>
                <w:lang w:eastAsia="zh-CN"/>
              </w:rPr>
            </w:pPr>
            <w:ins w:id="381" w:author="孙会芳" w:date="2023-08-10T11:02:27Z">
              <w:r>
                <w:rPr>
                  <w:rFonts w:eastAsia="Yu Gothic" w:cs="Arial"/>
                  <w:szCs w:val="18"/>
                  <w:highlight w:val="none"/>
                </w:rPr>
                <w:t>5</w:t>
              </w:r>
            </w:ins>
            <w:ins w:id="382" w:author="孙会芳" w:date="2023-08-10T11:02:27Z">
              <w:r>
                <w:rPr>
                  <w:rFonts w:eastAsia="Yu Gothic" w:cs="Arial"/>
                  <w:szCs w:val="18"/>
                  <w:highlight w:val="none"/>
                  <w:vertAlign w:val="superscript"/>
                </w:rPr>
                <w:t xml:space="preserve"> (note)</w:t>
              </w:r>
            </w:ins>
            <w:ins w:id="383" w:author="孙会芳" w:date="2023-08-10T11:02:27Z">
              <w:r>
                <w:rPr>
                  <w:rFonts w:eastAsia="Yu Gothic"/>
                  <w:highlight w:val="none"/>
                </w:rPr>
                <w:t>, 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4" w:author="孙会芳" w:date="2023-08-10T11:02:27Z"/>
                <w:highlight w:val="none"/>
                <w:lang w:eastAsia="zh-CN"/>
              </w:rPr>
            </w:pPr>
            <w:ins w:id="385" w:author="孙会芳" w:date="2023-08-10T11:02:27Z">
              <w:r>
                <w:rPr>
                  <w:rFonts w:eastAsia="Yu Gothic"/>
                  <w:highlight w:val="none"/>
                </w:rPr>
                <w:t>5</w:t>
              </w:r>
            </w:ins>
            <w:ins w:id="386" w:author="孙会芳" w:date="2023-08-10T11:02:27Z">
              <w:r>
                <w:rPr>
                  <w:rFonts w:eastAsia="Yu Gothic"/>
                  <w:highlight w:val="none"/>
                  <w:vertAlign w:val="superscript"/>
                </w:rPr>
                <w:t xml:space="preserve"> (note)</w:t>
              </w:r>
            </w:ins>
            <w:ins w:id="387" w:author="孙会芳" w:date="2023-08-10T11:02:27Z">
              <w:r>
                <w:rPr>
                  <w:rFonts w:eastAsia="Yu Gothic"/>
                  <w:highlight w:val="none"/>
                </w:rPr>
                <w:t>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8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9" w:author="孙会芳" w:date="2023-08-10T11:02:27Z"/>
                <w:rFonts w:eastAsia="等线"/>
                <w:highlight w:val="none"/>
                <w:lang w:eastAsia="zh-CN"/>
              </w:rPr>
            </w:pPr>
            <w:ins w:id="390" w:author="孙会芳" w:date="2023-08-10T11:02:27Z">
              <w:r>
                <w:rPr>
                  <w:rFonts w:eastAsia="等线"/>
                  <w:highlight w:val="none"/>
                  <w:lang w:eastAsia="zh-CN"/>
                </w:rPr>
                <w:t>60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1" w:author="孙会芳" w:date="2023-08-10T11:02:27Z"/>
                <w:rFonts w:eastAsia="Yu Gothic"/>
                <w:highlight w:val="none"/>
              </w:rPr>
            </w:pPr>
            <w:ins w:id="392" w:author="孙会芳" w:date="2023-08-10T11:02:27Z">
              <w:r>
                <w:rPr>
                  <w:rFonts w:eastAsia="Yu Gothic"/>
                  <w:highlight w:val="none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93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4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5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6" w:author="孙会芳" w:date="2023-08-10T11:02:27Z"/>
                <w:rFonts w:eastAsia="Yu Gothic" w:cs="Arial"/>
                <w:szCs w:val="18"/>
                <w:highlight w:val="none"/>
              </w:rPr>
            </w:pPr>
            <w:ins w:id="397" w:author="孙会芳" w:date="2023-08-10T11:02:27Z">
              <w:r>
                <w:rPr>
                  <w:highlight w:val="none"/>
                </w:rPr>
                <w:t>5, 10, 15, 20, 25, 30, 40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98" w:author="孙会芳" w:date="2023-08-10T11:02:27Z"/>
                <w:rFonts w:eastAsia="Yu Gothic" w:cs="Arial"/>
                <w:szCs w:val="18"/>
                <w:highlight w:val="none"/>
              </w:rPr>
            </w:pPr>
            <w:ins w:id="399" w:author="孙会芳" w:date="2023-08-10T11:02:27Z">
              <w:r>
                <w:rPr>
                  <w:highlight w:val="none"/>
                </w:rPr>
                <w:t>5, 10, 15, 20, 25, 30, 40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0" w:author="孙会芳" w:date="2023-08-10T11:02:27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1" w:author="孙会芳" w:date="2023-08-10T11:02:27Z"/>
                <w:rFonts w:eastAsia="等线"/>
                <w:highlight w:val="none"/>
                <w:lang w:eastAsia="zh-CN"/>
              </w:rPr>
            </w:pPr>
            <w:ins w:id="402" w:author="孙会芳" w:date="2023-08-10T11:02:27Z">
              <w:r>
                <w:rPr>
                  <w:rFonts w:eastAsia="等线"/>
                  <w:highlight w:val="none"/>
                  <w:lang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3" w:author="孙会芳" w:date="2023-08-10T11:02:27Z"/>
                <w:rFonts w:eastAsia="Yu Gothic" w:cs="Arial"/>
                <w:szCs w:val="18"/>
                <w:highlight w:val="none"/>
              </w:rPr>
            </w:pPr>
            <w:ins w:id="404" w:author="孙会芳" w:date="2023-08-10T11:02:27Z">
              <w:r>
                <w:rPr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05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6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7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08" w:author="孙会芳" w:date="2023-08-10T11:02:27Z"/>
                <w:rFonts w:eastAsia="Yu Gothic" w:cs="Arial"/>
                <w:szCs w:val="18"/>
                <w:highlight w:val="none"/>
              </w:rPr>
            </w:pPr>
            <w:ins w:id="409" w:author="孙会芳" w:date="2023-08-10T11:02:27Z">
              <w:r>
                <w:rPr>
                  <w:highlight w:val="none"/>
                </w:rPr>
                <w:t>5, 10, 15, 20, 40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0" w:author="孙会芳" w:date="2023-08-10T11:02:27Z"/>
                <w:rFonts w:eastAsia="Yu Gothic" w:cs="Arial"/>
                <w:szCs w:val="18"/>
                <w:highlight w:val="none"/>
              </w:rPr>
            </w:pPr>
            <w:ins w:id="411" w:author="孙会芳" w:date="2023-08-10T11:02:27Z">
              <w:r>
                <w:rPr>
                  <w:highlight w:val="none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2" w:author="孙会芳" w:date="2023-08-10T11:02:27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3" w:author="孙会芳" w:date="2023-08-10T11:02:27Z"/>
                <w:rFonts w:eastAsia="等线"/>
                <w:highlight w:val="none"/>
                <w:lang w:eastAsia="zh-CN"/>
              </w:rPr>
            </w:pPr>
            <w:ins w:id="414" w:author="孙会芳" w:date="2023-08-10T11:02:27Z">
              <w:r>
                <w:rPr>
                  <w:rFonts w:eastAsia="等线"/>
                  <w:highlight w:val="none"/>
                  <w:lang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5" w:author="孙会芳" w:date="2023-08-10T11:02:27Z"/>
                <w:rFonts w:eastAsia="Yu Gothic" w:cs="Arial"/>
                <w:szCs w:val="18"/>
                <w:highlight w:val="none"/>
              </w:rPr>
            </w:pPr>
            <w:ins w:id="416" w:author="孙会芳" w:date="2023-08-10T11:02:27Z">
              <w:r>
                <w:rPr>
                  <w:highlight w:val="none"/>
                  <w:lang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17" w:author="Chinaunicom" w:date="2023-08-10T11:06:51Z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18" w:author="Chinaunicom" w:date="2023-08-10T11:06:51Z"/>
                <w:rFonts w:eastAsia="Yu Gothic"/>
                <w:highlight w:val="none"/>
              </w:rPr>
            </w:pPr>
            <w:ins w:id="419" w:author="Chinaunicom" w:date="2023-08-10T11:07:03Z">
              <w:r>
                <w:rPr>
                  <w:rFonts w:eastAsia="Yu Gothic" w:cs="Arial"/>
                  <w:szCs w:val="18"/>
                  <w:highlight w:val="none"/>
                  <w:lang w:val="en-US"/>
                </w:rPr>
                <w:t>CA_n66(3A)</w:t>
              </w:r>
            </w:ins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0" w:author="Chinaunicom" w:date="2023-08-10T11:06:51Z"/>
                <w:rFonts w:hint="eastAsia" w:eastAsia="宋体"/>
                <w:highlight w:val="none"/>
                <w:lang w:val="en-US" w:eastAsia="zh-CN"/>
              </w:rPr>
            </w:pPr>
            <w:ins w:id="421" w:author="Chinaunicom" w:date="2023-08-10T11:07:06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2" w:author="Chinaunicom" w:date="2023-08-10T11:06:51Z"/>
                <w:highlight w:val="none"/>
              </w:rPr>
            </w:pPr>
            <w:ins w:id="423" w:author="Chinaunicom" w:date="2023-08-10T11:07:12Z">
              <w:r>
                <w:rPr>
                  <w:rFonts w:cs="Arial"/>
                  <w:szCs w:val="18"/>
                  <w:highlight w:val="none"/>
                </w:rPr>
                <w:t>5, 10, 15, 20, 40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4" w:author="Chinaunicom" w:date="2023-08-10T11:06:51Z"/>
                <w:highlight w:val="none"/>
              </w:rPr>
            </w:pPr>
            <w:ins w:id="425" w:author="Chinaunicom" w:date="2023-08-10T11:07:19Z">
              <w:r>
                <w:rPr>
                  <w:rFonts w:cs="Arial"/>
                  <w:szCs w:val="18"/>
                  <w:highlight w:val="none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6" w:author="Chinaunicom" w:date="2023-08-10T11:06:51Z"/>
                <w:highlight w:val="none"/>
              </w:rPr>
            </w:pPr>
            <w:ins w:id="427" w:author="Chinaunicom" w:date="2023-08-10T11:07:25Z">
              <w:r>
                <w:rPr>
                  <w:rFonts w:cs="Arial"/>
                  <w:szCs w:val="18"/>
                  <w:highlight w:val="none"/>
                </w:rPr>
                <w:t>5, 10, 15, 20, 40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28" w:author="Chinaunicom" w:date="2023-08-10T11:06:51Z"/>
                <w:rFonts w:hint="default" w:eastAsia="等线"/>
                <w:highlight w:val="none"/>
                <w:lang w:val="en-US" w:eastAsia="zh-CN"/>
              </w:rPr>
            </w:pPr>
            <w:ins w:id="429" w:author="Chinaunicom" w:date="2023-08-10T11:07:41Z">
              <w:r>
                <w:rPr>
                  <w:rFonts w:hint="eastAsia" w:eastAsia="等线"/>
                  <w:highlight w:val="none"/>
                  <w:lang w:val="en-US" w:eastAsia="zh-CN"/>
                </w:rPr>
                <w:t>80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30" w:author="Chinaunicom" w:date="2023-08-10T11:06:51Z"/>
                <w:rFonts w:hint="default"/>
                <w:highlight w:val="none"/>
                <w:lang w:val="en-US" w:eastAsia="zh-CN"/>
              </w:rPr>
            </w:pPr>
            <w:ins w:id="431" w:author="Chinaunicom" w:date="2023-08-10T11:07:4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32" w:author="孙会芳" w:date="2023-08-10T11:02:27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33" w:author="孙会芳" w:date="2023-08-10T11:02:27Z"/>
                <w:rFonts w:eastAsia="Yu Gothic" w:cs="Arial"/>
                <w:szCs w:val="18"/>
                <w:highlight w:val="none"/>
              </w:rPr>
            </w:pPr>
            <w:ins w:id="434" w:author="孙会芳" w:date="2023-08-10T11:02:27Z">
              <w:r>
                <w:rPr>
                  <w:highlight w:val="none"/>
                </w:rPr>
                <w:t>CA_n71</w:t>
              </w:r>
            </w:ins>
            <w:ins w:id="435" w:author="孙会芳" w:date="2023-08-10T11:02:27Z">
              <w:r>
                <w:rPr>
                  <w:rFonts w:cs="Arial"/>
                  <w:highlight w:val="none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36" w:author="孙会芳" w:date="2023-08-10T11:02:27Z"/>
                <w:rFonts w:eastAsia="Yu Gothic"/>
                <w:szCs w:val="18"/>
                <w:highlight w:val="none"/>
              </w:rPr>
            </w:pPr>
            <w:ins w:id="437" w:author="孙会芳" w:date="2023-08-10T11:02:27Z">
              <w:r>
                <w:rPr>
                  <w:rFonts w:eastAsia="Yu Gothic"/>
                  <w:highlight w:val="none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38" w:author="孙会芳" w:date="2023-08-10T11:02:27Z"/>
                <w:rFonts w:eastAsia="Yu Gothic"/>
                <w:szCs w:val="18"/>
                <w:highlight w:val="none"/>
              </w:rPr>
            </w:pPr>
            <w:ins w:id="439" w:author="孙会芳" w:date="2023-08-10T11:02:27Z">
              <w:r>
                <w:rPr>
                  <w:highlight w:val="none"/>
                </w:rPr>
                <w:t>5,10, 15, 20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0" w:author="孙会芳" w:date="2023-08-10T11:02:27Z"/>
                <w:rFonts w:eastAsia="Yu Gothic"/>
                <w:szCs w:val="18"/>
                <w:highlight w:val="none"/>
              </w:rPr>
            </w:pPr>
            <w:ins w:id="441" w:author="孙会芳" w:date="2023-08-10T11:02:27Z">
              <w:r>
                <w:rPr>
                  <w:highlight w:val="none"/>
                </w:rPr>
                <w:t>5,10,15, 20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2" w:author="孙会芳" w:date="2023-08-10T11:02:27Z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3" w:author="孙会芳" w:date="2023-08-10T11:02:27Z"/>
                <w:rFonts w:eastAsia="等线"/>
                <w:highlight w:val="none"/>
                <w:lang w:eastAsia="zh-CN"/>
              </w:rPr>
            </w:pPr>
            <w:ins w:id="444" w:author="孙会芳" w:date="2023-08-10T11:02:27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45" w:author="孙会芳" w:date="2023-08-10T11:02:27Z"/>
                <w:rFonts w:eastAsia="Yu Gothic"/>
                <w:szCs w:val="18"/>
                <w:highlight w:val="none"/>
              </w:rPr>
            </w:pPr>
            <w:ins w:id="446" w:author="孙会芳" w:date="2023-08-10T11:02:27Z">
              <w:r>
                <w:rPr>
                  <w:rFonts w:eastAsia="等线"/>
                  <w:highlight w:val="none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47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48" w:author="孙会芳" w:date="2023-08-10T11:02:27Z"/>
                <w:rFonts w:eastAsia="Yu Gothic" w:cs="Arial"/>
                <w:szCs w:val="18"/>
                <w:highlight w:val="none"/>
              </w:rPr>
            </w:pPr>
            <w:ins w:id="449" w:author="孙会芳" w:date="2023-08-10T11:02:27Z">
              <w:r>
                <w:rPr>
                  <w:highlight w:val="none"/>
                </w:rPr>
                <w:t>CA_n77(2A)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ins w:id="450" w:author="Chinaunicom" w:date="2023-08-10T17:02:24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  <w:p>
            <w:pPr>
              <w:pStyle w:val="52"/>
              <w:rPr>
                <w:ins w:id="451" w:author="孙会芳" w:date="2023-08-10T11:02:27Z"/>
                <w:rFonts w:eastAsia="Yu Gothic" w:cs="Arial"/>
                <w:szCs w:val="18"/>
                <w:highlight w:val="none"/>
              </w:rPr>
            </w:pPr>
            <w:ins w:id="452" w:author="Chinaunicom" w:date="2023-08-10T11:08:15Z">
              <w:r>
                <w:rPr>
                  <w:highlight w:val="none"/>
                  <w:lang w:val="en-US"/>
                </w:rPr>
                <w:t>CA_n77(2A)</w:t>
              </w:r>
            </w:ins>
            <w:ins w:id="453" w:author="孙会芳" w:date="2023-08-10T11:02:27Z">
              <w:del w:id="454" w:author="Chinaunicom" w:date="2023-08-10T11:07:59Z">
                <w:r>
                  <w:rPr>
                    <w:rFonts w:eastAsia="Calibri Light"/>
                    <w:highlight w:val="none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5" w:author="孙会芳" w:date="2023-08-10T11:02:27Z"/>
                <w:rFonts w:eastAsia="Yu Gothic" w:cs="Arial"/>
                <w:szCs w:val="18"/>
                <w:highlight w:val="none"/>
              </w:rPr>
            </w:pPr>
            <w:ins w:id="456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20, 40, 80, 100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7" w:author="孙会芳" w:date="2023-08-10T11:02:27Z"/>
                <w:rFonts w:eastAsia="Yu Gothic" w:cs="Arial"/>
                <w:szCs w:val="18"/>
                <w:highlight w:val="none"/>
              </w:rPr>
            </w:pPr>
            <w:ins w:id="458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20, 40, 80, 100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59" w:author="孙会芳" w:date="2023-08-10T11:02:27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0" w:author="孙会芳" w:date="2023-08-10T11:02:27Z"/>
                <w:rFonts w:eastAsia="等线"/>
                <w:highlight w:val="none"/>
                <w:lang w:eastAsia="zh-CN"/>
              </w:rPr>
            </w:pPr>
            <w:ins w:id="461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2" w:author="孙会芳" w:date="2023-08-10T11:02:27Z"/>
                <w:rFonts w:eastAsia="Yu Gothic" w:cs="Arial"/>
                <w:highlight w:val="none"/>
              </w:rPr>
            </w:pPr>
            <w:ins w:id="463" w:author="孙会芳" w:date="2023-08-10T11:02:27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64" w:author="Chinaunicom" w:date="2023-08-10T11:08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5" w:author="Chinaunicom" w:date="2023-08-10T11:08:36Z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6" w:author="Chinaunicom" w:date="2023-08-10T11:08:36Z"/>
                <w:highlight w:val="none"/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7" w:author="Chinaunicom" w:date="2023-08-10T11:08:36Z"/>
                <w:rFonts w:eastAsia="Calibri Light"/>
                <w:highlight w:val="none"/>
                <w:lang w:eastAsia="zh-CN"/>
              </w:rPr>
            </w:pPr>
            <w:ins w:id="468" w:author="Chinaunicom" w:date="2023-08-10T11:09:07Z">
              <w:r>
                <w:rPr>
                  <w:highlight w:val="none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69" w:author="Chinaunicom" w:date="2023-08-10T11:08:36Z"/>
                <w:rFonts w:eastAsia="Calibri Light"/>
                <w:highlight w:val="none"/>
                <w:lang w:eastAsia="zh-CN"/>
              </w:rPr>
            </w:pPr>
            <w:ins w:id="470" w:author="Chinaunicom" w:date="2023-08-10T11:09:14Z">
              <w:r>
                <w:rPr>
                  <w:highlight w:val="none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1" w:author="Chinaunicom" w:date="2023-08-10T11:08:36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2" w:author="Chinaunicom" w:date="2023-08-10T11:08:36Z"/>
                <w:rFonts w:hint="default" w:eastAsia="Calibri Light"/>
                <w:highlight w:val="none"/>
                <w:lang w:val="en-US" w:eastAsia="zh-CN"/>
              </w:rPr>
            </w:pPr>
            <w:ins w:id="473" w:author="Chinaunicom" w:date="2023-08-10T11:09:17Z">
              <w:r>
                <w:rPr>
                  <w:rFonts w:hint="eastAsia" w:eastAsia="Calibri Light"/>
                  <w:highlight w:val="none"/>
                  <w:lang w:val="en-US"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4" w:author="Chinaunicom" w:date="2023-08-10T11:08:36Z"/>
                <w:rFonts w:hint="default"/>
                <w:highlight w:val="none"/>
                <w:lang w:val="en-US" w:eastAsia="zh-CN"/>
              </w:rPr>
            </w:pPr>
            <w:ins w:id="475" w:author="Chinaunicom" w:date="2023-08-10T11:09:1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76" w:author="孙会芳" w:date="2023-08-10T11:02:27Z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7" w:author="孙会芳" w:date="2023-08-10T11:02:27Z"/>
                <w:rFonts w:eastAsia="Yu Gothic" w:cs="Arial"/>
                <w:szCs w:val="18"/>
                <w:highlight w:val="none"/>
              </w:rPr>
            </w:pPr>
            <w:ins w:id="478" w:author="孙会芳" w:date="2023-08-10T11:02:27Z">
              <w:r>
                <w:rPr>
                  <w:highlight w:val="none"/>
                </w:rPr>
                <w:t>CA_n78(2A)</w:t>
              </w:r>
            </w:ins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79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0" w:author="孙会芳" w:date="2023-08-10T11:02:27Z"/>
                <w:rFonts w:eastAsia="Yu Gothic" w:cs="Arial"/>
                <w:szCs w:val="18"/>
                <w:highlight w:val="none"/>
              </w:rPr>
            </w:pPr>
            <w:ins w:id="481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10, 20, 40, 50, 60, 80, 90, 100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2" w:author="孙会芳" w:date="2023-08-10T11:02:27Z"/>
                <w:rFonts w:eastAsia="Yu Gothic" w:cs="Arial"/>
                <w:szCs w:val="18"/>
                <w:highlight w:val="none"/>
              </w:rPr>
            </w:pPr>
            <w:ins w:id="483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10, 20, 40, 50, 60, 80, 90, 100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4" w:author="孙会芳" w:date="2023-08-10T11:02:27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5" w:author="孙会芳" w:date="2023-08-10T11:02:27Z"/>
                <w:rFonts w:eastAsia="等线"/>
                <w:highlight w:val="none"/>
                <w:lang w:eastAsia="zh-CN"/>
              </w:rPr>
            </w:pPr>
            <w:ins w:id="486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87" w:author="孙会芳" w:date="2023-08-10T11:02:27Z"/>
                <w:rFonts w:eastAsia="Yu Gothic" w:cs="Arial"/>
                <w:szCs w:val="18"/>
                <w:highlight w:val="none"/>
              </w:rPr>
            </w:pPr>
            <w:ins w:id="488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489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0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1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2" w:author="孙会芳" w:date="2023-08-10T11:02:27Z"/>
                <w:rFonts w:eastAsia="Yu Gothic" w:cs="Arial"/>
                <w:szCs w:val="18"/>
                <w:highlight w:val="none"/>
              </w:rPr>
            </w:pPr>
            <w:ins w:id="493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10, 20, 25, 30, 40, 50, 60, 80, 90, 100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4" w:author="孙会芳" w:date="2023-08-10T11:02:27Z"/>
                <w:rFonts w:eastAsia="Yu Gothic" w:cs="Arial"/>
                <w:szCs w:val="18"/>
                <w:highlight w:val="none"/>
              </w:rPr>
            </w:pPr>
            <w:ins w:id="495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10, 20, 25, 30, 40, 50, 60, 80, 90, 100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6" w:author="孙会芳" w:date="2023-08-10T11:02:27Z"/>
                <w:rFonts w:eastAsia="Calibri Light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7" w:author="孙会芳" w:date="2023-08-10T11:02:27Z"/>
                <w:rFonts w:eastAsia="等线"/>
                <w:highlight w:val="none"/>
                <w:lang w:eastAsia="zh-CN"/>
              </w:rPr>
            </w:pPr>
            <w:ins w:id="498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499" w:author="孙会芳" w:date="2023-08-10T11:02:27Z"/>
                <w:rFonts w:eastAsia="Yu Gothic" w:cs="Arial"/>
                <w:szCs w:val="18"/>
                <w:highlight w:val="none"/>
              </w:rPr>
            </w:pPr>
            <w:ins w:id="500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01" w:author="孙会芳" w:date="2023-08-10T11:02:27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2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3" w:author="孙会芳" w:date="2023-08-10T11:02:27Z"/>
                <w:rFonts w:eastAsia="Yu Gothic"/>
                <w:highlight w:val="non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4" w:author="孙会芳" w:date="2023-08-10T11:02:27Z"/>
                <w:rFonts w:eastAsia="Yu Gothic" w:cs="Arial"/>
                <w:szCs w:val="18"/>
                <w:highlight w:val="none"/>
              </w:rPr>
            </w:pPr>
            <w:ins w:id="505" w:author="孙会芳" w:date="2023-08-10T11:02:27Z">
              <w:r>
                <w:rPr>
                  <w:highlight w:val="none"/>
                  <w:lang w:eastAsia="zh-CN"/>
                </w:rPr>
                <w:t>10, 20, 25, 30, 40, 50, 60, 70, 80, 90, 100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6" w:author="孙会芳" w:date="2023-08-10T11:02:27Z"/>
                <w:rFonts w:eastAsia="Yu Gothic" w:cs="Arial"/>
                <w:szCs w:val="18"/>
                <w:highlight w:val="none"/>
              </w:rPr>
            </w:pPr>
            <w:ins w:id="507" w:author="孙会芳" w:date="2023-08-10T11:02:27Z">
              <w:r>
                <w:rPr>
                  <w:highlight w:val="none"/>
                  <w:lang w:eastAsia="zh-CN"/>
                </w:rPr>
                <w:t>10, 20, 25, 30, 40, 50, 60, 70, 80, 90, 100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8" w:author="孙会芳" w:date="2023-08-10T11:02:27Z"/>
                <w:highlight w:val="none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09" w:author="孙会芳" w:date="2023-08-10T11:02:27Z"/>
                <w:rFonts w:eastAsia="等线"/>
                <w:highlight w:val="none"/>
                <w:lang w:eastAsia="zh-CN"/>
              </w:rPr>
            </w:pPr>
            <w:ins w:id="510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200</w:t>
              </w:r>
            </w:ins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511" w:author="孙会芳" w:date="2023-08-10T11:02:27Z"/>
                <w:rFonts w:eastAsia="Yu Gothic" w:cs="Arial"/>
                <w:szCs w:val="18"/>
                <w:highlight w:val="none"/>
              </w:rPr>
            </w:pPr>
            <w:ins w:id="512" w:author="孙会芳" w:date="2023-08-10T11:02:27Z">
              <w:r>
                <w:rPr>
                  <w:rFonts w:eastAsia="Calibri Light"/>
                  <w:highlight w:val="none"/>
                  <w:lang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13" w:author="孙会芳" w:date="2023-08-10T11:02:27Z"/>
        </w:trPr>
        <w:tc>
          <w:tcPr>
            <w:tcW w:w="97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4" w:author="孙会芳" w:date="2023-08-10T11:02:27Z"/>
                <w:highlight w:val="none"/>
              </w:rPr>
            </w:pPr>
            <w:ins w:id="515" w:author="孙会芳" w:date="2023-08-10T11:02:27Z">
              <w:r>
                <w:rPr>
                  <w:highlight w:val="none"/>
                </w:rPr>
                <w:t>NOTE 1:</w:t>
              </w:r>
            </w:ins>
            <w:ins w:id="516" w:author="孙会芳" w:date="2023-08-10T11:02:27Z">
              <w:r>
                <w:rPr>
                  <w:highlight w:val="none"/>
                </w:rPr>
                <w:tab/>
              </w:r>
            </w:ins>
            <w:ins w:id="517" w:author="孙会芳" w:date="2023-08-10T11:02:27Z">
              <w:r>
                <w:rPr>
                  <w:highlight w:val="none"/>
                </w:rPr>
                <w:t>5 MHz is not applicable for 30/60 kHz SCS.</w:t>
              </w:r>
            </w:ins>
          </w:p>
          <w:p>
            <w:pPr>
              <w:pStyle w:val="66"/>
              <w:rPr>
                <w:ins w:id="518" w:author="Chinaunicom" w:date="2023-08-10T11:09:51Z"/>
                <w:highlight w:val="none"/>
              </w:rPr>
            </w:pPr>
            <w:ins w:id="519" w:author="孙会芳" w:date="2023-08-10T11:02:27Z">
              <w:r>
                <w:rPr>
                  <w:highlight w:val="none"/>
                </w:rPr>
                <w:t>NOTE 2:</w:t>
              </w:r>
            </w:ins>
            <w:ins w:id="520" w:author="孙会芳" w:date="2023-08-10T11:02:27Z">
              <w:r>
                <w:rPr>
                  <w:highlight w:val="none"/>
                </w:rPr>
                <w:tab/>
              </w:r>
            </w:ins>
            <w:ins w:id="521" w:author="孙会芳" w:date="2023-08-10T11:02:27Z">
              <w:r>
                <w:rPr>
                  <w:highlight w:val="none"/>
                </w:rPr>
                <w:t>Parameter value accounts for both, the maximum frequency range of band n48 (150 MHz), and the minimum frequency gaps in between NR non-contiguous component carriers.</w:t>
              </w:r>
            </w:ins>
          </w:p>
          <w:p>
            <w:pPr>
              <w:pStyle w:val="66"/>
              <w:ind w:left="0" w:leftChars="0" w:firstLine="0" w:firstLineChars="0"/>
              <w:rPr>
                <w:ins w:id="522" w:author="孙会芳" w:date="2023-08-10T11:02:27Z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4"/>
        <w:rPr>
          <w:highlight w:val="none"/>
        </w:rPr>
      </w:pPr>
      <w:bookmarkStart w:id="105" w:name="_Toc44323714"/>
      <w:bookmarkStart w:id="106" w:name="_Toc52989875"/>
      <w:bookmarkStart w:id="107" w:name="_Toc69305885"/>
      <w:bookmarkStart w:id="108" w:name="_Toc27477780"/>
      <w:bookmarkStart w:id="109" w:name="_Toc36226459"/>
      <w:bookmarkStart w:id="110" w:name="_Toc90916372"/>
      <w:bookmarkStart w:id="111" w:name="_Toc83720518"/>
      <w:bookmarkStart w:id="112" w:name="_Toc90916569"/>
      <w:bookmarkStart w:id="113" w:name="_Toc69309737"/>
      <w:bookmarkStart w:id="114" w:name="_Toc60824988"/>
      <w:bookmarkStart w:id="115" w:name="_Toc76020048"/>
      <w:bookmarkStart w:id="116" w:name="_Toc60823066"/>
      <w:bookmarkStart w:id="117" w:name="_Toc90917325"/>
      <w:r>
        <w:rPr>
          <w:highlight w:val="none"/>
        </w:rPr>
        <w:t>5.5A.3</w:t>
      </w:r>
      <w:r>
        <w:rPr>
          <w:highlight w:val="none"/>
        </w:rPr>
        <w:tab/>
      </w:r>
      <w:r>
        <w:rPr>
          <w:highlight w:val="none"/>
        </w:rPr>
        <w:t>Configurations for inter-band CA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55"/>
        <w:rPr>
          <w:highlight w:val="none"/>
        </w:rPr>
      </w:pPr>
      <w:r>
        <w:rPr>
          <w:highlight w:val="none"/>
        </w:rPr>
        <w:t>Table 5.5A.3-1: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5.5A.3-2: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5.5A.3-3: Void</w:t>
      </w:r>
    </w:p>
    <w:p>
      <w:pPr>
        <w:rPr>
          <w:highlight w:val="none"/>
        </w:rPr>
      </w:pPr>
    </w:p>
    <w:p>
      <w:pPr>
        <w:rPr>
          <w:highlight w:val="none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rPr>
          <w:highlight w:val="none"/>
        </w:r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  <w:rPr>
          <w:highlight w:val="none"/>
        </w:rPr>
      </w:pPr>
      <w:bookmarkStart w:id="118" w:name="_Toc52989876"/>
      <w:bookmarkStart w:id="119" w:name="_Toc45888659"/>
      <w:bookmarkStart w:id="120" w:name="_Toc90916570"/>
      <w:bookmarkStart w:id="121" w:name="_Toc76020049"/>
      <w:bookmarkStart w:id="122" w:name="_Toc69305886"/>
      <w:bookmarkStart w:id="123" w:name="_Toc45888060"/>
      <w:bookmarkStart w:id="124" w:name="_Toc60823067"/>
      <w:bookmarkStart w:id="125" w:name="_Toc69309738"/>
      <w:bookmarkStart w:id="126" w:name="_Toc90917326"/>
      <w:bookmarkStart w:id="127" w:name="_Toc83720519"/>
      <w:bookmarkStart w:id="128" w:name="_Toc90916373"/>
      <w:bookmarkStart w:id="129" w:name="_Toc60824989"/>
      <w:bookmarkStart w:id="130" w:name="_Hlk515992150"/>
      <w:r>
        <w:rPr>
          <w:highlight w:val="none"/>
        </w:rPr>
        <w:t>5.5A.3.1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two bands)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55"/>
        <w:rPr>
          <w:highlight w:val="none"/>
        </w:rPr>
      </w:pPr>
      <w:r>
        <w:rPr>
          <w:highlight w:val="none"/>
        </w:rPr>
        <w:t>Table 5.5A.3</w:t>
      </w:r>
      <w:r>
        <w:rPr>
          <w:highlight w:val="none"/>
          <w:lang w:eastAsia="zh-CN"/>
        </w:rPr>
        <w:t>.1</w:t>
      </w:r>
      <w:r>
        <w:rPr>
          <w:highlight w:val="none"/>
        </w:rPr>
        <w:t>-1</w:t>
      </w:r>
      <w:bookmarkEnd w:id="130"/>
      <w:r>
        <w:rPr>
          <w:highlight w:val="none"/>
        </w:rP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Uplink CA configuration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highlight w:val="none"/>
              </w:rPr>
              <w:t>or single uplink carrier</w:t>
            </w:r>
            <w:r>
              <w:rPr>
                <w:rFonts w:hint="eastAsia"/>
                <w:highlight w:val="none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highlight w:val="none"/>
                <w:lang w:val="en-US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highlight w:val="none"/>
                <w:lang w:val="en-US" w:bidi="ar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 xml:space="preserve">hannel bandwidth </w:t>
            </w: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MHz) (</w:t>
            </w:r>
            <w:r>
              <w:rPr>
                <w:rFonts w:hint="eastAsia"/>
                <w:highlight w:val="none"/>
              </w:rPr>
              <w:t>N</w:t>
            </w:r>
            <w:r>
              <w:rPr>
                <w:highlight w:val="none"/>
              </w:rP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  <w:lang w:val="en-US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23" w:author="孙会芳" w:date="2023-08-03T16:43:26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4" w:author="孙会芳" w:date="2023-08-03T16:43:26Z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5" w:author="孙会芳" w:date="2023-08-03T16:43:26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" w:author="孙会芳" w:date="2023-08-03T16:43:26Z"/>
                <w:rFonts w:hint="eastAsia"/>
                <w:highlight w:val="none"/>
                <w:lang w:eastAsia="zh-CN"/>
              </w:rPr>
            </w:pPr>
            <w:ins w:id="527" w:author="孙会芳" w:date="2023-08-03T16:43:36Z">
              <w:r>
                <w:rPr>
                  <w:rFonts w:hint="eastAsia"/>
                  <w:highlight w:val="none"/>
                  <w:lang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" w:author="孙会芳" w:date="2023-08-03T16:43:26Z"/>
                <w:highlight w:val="none"/>
                <w:lang w:eastAsia="zh-CN" w:bidi="ar"/>
              </w:rPr>
            </w:pPr>
            <w:ins w:id="529" w:author="孙会芳" w:date="2023-08-03T16:44:04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0" w:author="孙会芳" w:date="2023-08-03T16:43:26Z"/>
                <w:rFonts w:hint="default"/>
                <w:highlight w:val="none"/>
                <w:lang w:val="en-US" w:eastAsia="zh-CN"/>
              </w:rPr>
            </w:pPr>
            <w:ins w:id="531" w:author="孙会芳" w:date="2023-08-03T16:44:58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32" w:author="孙会芳" w:date="2023-08-03T16:43:28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3" w:author="孙会芳" w:date="2023-08-03T16:43:28Z"/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4" w:author="孙会芳" w:date="2023-08-03T16:43:28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" w:author="孙会芳" w:date="2023-08-03T16:43:28Z"/>
                <w:rFonts w:hint="eastAsia"/>
                <w:highlight w:val="none"/>
                <w:lang w:eastAsia="zh-CN"/>
              </w:rPr>
            </w:pPr>
            <w:ins w:id="536" w:author="孙会芳" w:date="2023-08-03T16:43:42Z">
              <w:r>
                <w:rPr>
                  <w:rFonts w:hint="eastAsia"/>
                  <w:highlight w:val="none"/>
                  <w:lang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" w:author="孙会芳" w:date="2023-08-03T16:43:28Z"/>
                <w:highlight w:val="none"/>
                <w:lang w:eastAsia="zh-CN" w:bidi="ar"/>
              </w:rPr>
            </w:pPr>
            <w:ins w:id="538" w:author="孙会芳" w:date="2023-08-03T16:44:13Z">
              <w:r>
                <w:rPr>
                  <w:rFonts w:eastAsia="宋体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9" w:author="孙会芳" w:date="2023-08-03T16:43:28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n1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n78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CA_n1(2A)-n</w:t>
            </w:r>
            <w:r>
              <w:rPr>
                <w:rFonts w:hint="eastAsia"/>
                <w:highlight w:val="none"/>
                <w:lang w:eastAsia="zh-CN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rFonts w:hint="eastAsia"/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0" w:author="Chinaunicom" w:date="2023-08-10T11:10:23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1" w:author="Chinaunicom" w:date="2023-08-10T11:10:23Z"/>
                <w:highlight w:val="none"/>
              </w:rPr>
            </w:pPr>
            <w:ins w:id="542" w:author="Chinaunicom" w:date="2023-08-10T11:10:36Z">
              <w:r>
                <w:rPr>
                  <w:highlight w:val="none"/>
                  <w:lang w:eastAsia="zh-CN"/>
                </w:rPr>
                <w:t>CA_</w:t>
              </w:r>
            </w:ins>
            <w:ins w:id="543" w:author="Chinaunicom" w:date="2023-08-10T11:10:36Z">
              <w:r>
                <w:rPr>
                  <w:highlight w:val="none"/>
                </w:rPr>
                <w:t>n2A-n14A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4" w:author="Chinaunicom" w:date="2023-08-10T11:10:23Z"/>
                <w:highlight w:val="none"/>
              </w:rPr>
            </w:pPr>
            <w:ins w:id="545" w:author="Chinaunicom" w:date="2023-08-10T11:10:45Z">
              <w:r>
                <w:rPr>
                  <w:highlight w:val="none"/>
                  <w:lang w:eastAsia="zh-CN"/>
                </w:rPr>
                <w:t>CA_</w:t>
              </w:r>
            </w:ins>
            <w:ins w:id="546" w:author="Chinaunicom" w:date="2023-08-10T11:10:45Z">
              <w:r>
                <w:rPr>
                  <w:highlight w:val="none"/>
                </w:rPr>
                <w:t>n2A-n14A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7" w:author="Chinaunicom" w:date="2023-08-10T11:10:23Z"/>
                <w:rFonts w:hint="default" w:eastAsia="宋体"/>
                <w:highlight w:val="none"/>
                <w:lang w:val="en-US" w:eastAsia="zh-CN"/>
              </w:rPr>
            </w:pPr>
            <w:ins w:id="548" w:author="Chinaunicom" w:date="2023-08-10T11:10:52Z">
              <w:r>
                <w:rPr>
                  <w:rFonts w:hint="eastAsia" w:eastAsia="宋体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9" w:author="Chinaunicom" w:date="2023-08-10T11:10:23Z"/>
                <w:rFonts w:eastAsia="宋体"/>
                <w:highlight w:val="none"/>
                <w:lang w:val="en-US" w:eastAsia="zh-CN" w:bidi="ar"/>
              </w:rPr>
            </w:pPr>
            <w:ins w:id="550" w:author="Chinaunicom" w:date="2023-08-10T11:11:05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1" w:author="Chinaunicom" w:date="2023-08-10T11:10:23Z"/>
                <w:rFonts w:hint="default"/>
                <w:highlight w:val="none"/>
                <w:lang w:val="en-US" w:eastAsia="zh-CN"/>
              </w:rPr>
            </w:pPr>
            <w:ins w:id="552" w:author="Chinaunicom" w:date="2023-08-10T11:11:1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3" w:author="Chinaunicom" w:date="2023-08-10T11:10:26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4" w:author="Chinaunicom" w:date="2023-08-10T11:10:26Z"/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5" w:author="Chinaunicom" w:date="2023-08-10T11:10:26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6" w:author="Chinaunicom" w:date="2023-08-10T11:10:26Z"/>
                <w:rFonts w:hint="default" w:eastAsia="宋体"/>
                <w:highlight w:val="none"/>
                <w:lang w:val="en-US" w:eastAsia="zh-CN"/>
              </w:rPr>
            </w:pPr>
            <w:ins w:id="557" w:author="Chinaunicom" w:date="2023-08-10T11:10:5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558" w:author="Chinaunicom" w:date="2023-08-10T11:10:57Z">
              <w:r>
                <w:rPr>
                  <w:rFonts w:hint="eastAsia" w:eastAsia="宋体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9" w:author="Chinaunicom" w:date="2023-08-10T11:10:26Z"/>
                <w:rFonts w:eastAsia="宋体"/>
                <w:highlight w:val="none"/>
                <w:lang w:val="en-US" w:eastAsia="zh-CN" w:bidi="ar"/>
              </w:rPr>
            </w:pPr>
            <w:ins w:id="560" w:author="Chinaunicom" w:date="2023-08-10T11:11:10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1" w:author="Chinaunicom" w:date="2023-08-10T11:10:26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highlight w:val="none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</w:t>
            </w:r>
            <w:r>
              <w:rPr>
                <w:highlight w:val="none"/>
                <w:lang w:val="en-US" w:eastAsia="ko-KR"/>
              </w:rPr>
              <w:t>2</w:t>
            </w:r>
            <w:r>
              <w:rPr>
                <w:highlight w:val="none"/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ko-K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n66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2" w:author="孙会芳" w:date="2023-08-21T17:05:11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3" w:author="孙会芳" w:date="2023-08-21T17:05:11Z"/>
                <w:highlight w:val="none"/>
                <w:lang w:eastAsia="zh-CN"/>
              </w:rPr>
            </w:pPr>
            <w:ins w:id="564" w:author="孙会芳" w:date="2023-08-21T17:05:41Z">
              <w:r>
                <w:rPr>
                  <w:highlight w:val="none"/>
                  <w:lang w:eastAsia="zh-CN"/>
                </w:rPr>
                <w:t>CA_n2(2A)-n66A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5" w:author="孙会芳" w:date="2023-08-21T17:05:11Z"/>
                <w:rFonts w:hint="default"/>
                <w:highlight w:val="none"/>
                <w:lang w:val="en-US" w:eastAsia="zh-CN"/>
              </w:rPr>
            </w:pPr>
            <w:ins w:id="566" w:author="孙会芳" w:date="2023-08-21T17:05:4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7" w:author="孙会芳" w:date="2023-08-21T17:05:11Z"/>
                <w:rFonts w:hint="default"/>
                <w:highlight w:val="none"/>
                <w:lang w:val="en-US" w:eastAsia="zh-CN"/>
              </w:rPr>
            </w:pPr>
            <w:ins w:id="568" w:author="孙会芳" w:date="2023-08-21T17:05:47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569" w:author="孙会芳" w:date="2023-08-21T17:05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" w:author="孙会芳" w:date="2023-08-21T17:05:11Z"/>
                <w:rFonts w:eastAsia="宋体"/>
                <w:highlight w:val="none"/>
                <w:lang w:val="en-US" w:eastAsia="zh-CN" w:bidi="ar"/>
              </w:rPr>
            </w:pPr>
            <w:ins w:id="571" w:author="孙会芳" w:date="2023-08-21T17:06:01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CA_n2(2A)_BCS0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2" w:author="孙会芳" w:date="2023-08-21T17:05:11Z"/>
                <w:highlight w:val="none"/>
                <w:lang w:eastAsia="zh-CN"/>
              </w:rPr>
            </w:pPr>
            <w:ins w:id="573" w:author="孙会芳" w:date="2023-08-21T17:06:16Z">
              <w:r>
                <w:rPr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4" w:author="孙会芳" w:date="2023-08-21T17:05:13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5" w:author="孙会芳" w:date="2023-08-21T17:05:13Z"/>
                <w:highlight w:val="none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6" w:author="孙会芳" w:date="2023-08-21T17:05:13Z"/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7" w:author="孙会芳" w:date="2023-08-21T17:05:13Z"/>
                <w:rFonts w:hint="default"/>
                <w:highlight w:val="none"/>
                <w:lang w:val="en-US" w:eastAsia="zh-CN"/>
              </w:rPr>
            </w:pPr>
            <w:ins w:id="578" w:author="孙会芳" w:date="2023-08-21T17:05:5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579" w:author="孙会芳" w:date="2023-08-21T17:05:52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0" w:author="孙会芳" w:date="2023-08-21T17:05:13Z"/>
                <w:rFonts w:eastAsia="宋体"/>
                <w:highlight w:val="none"/>
                <w:lang w:val="en-US" w:eastAsia="zh-CN" w:bidi="ar"/>
              </w:rPr>
            </w:pPr>
            <w:ins w:id="581" w:author="孙会芳" w:date="2023-08-21T17:06:09Z">
              <w:r>
                <w:rPr>
                  <w:rFonts w:eastAsia="宋体" w:cs="Arial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2" w:author="孙会芳" w:date="2023-08-21T17:05:13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ins w:id="583" w:author="China Unicom" w:date="2023-08-12T01:04:1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584" w:author="China Unicom" w:date="2023-08-12T01:04:16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585" w:author="China Unicom" w:date="2023-08-12T01:04:17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586" w:author="China Unicom" w:date="2023-08-12T01:10:48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  <w:del w:id="587" w:author="China Unicom" w:date="2023-08-12T01:04:03Z">
              <w:r>
                <w:rPr>
                  <w:rFonts w:hint="eastAsia"/>
                  <w:highlight w:val="none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rFonts w:hint="default" w:cs="Arial"/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CA_n2A-n77A</w:t>
            </w:r>
            <w:ins w:id="588" w:author="China Unicom" w:date="2023-08-12T01:10:52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CA_n3(2A)-n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rFonts w:hint="eastAsia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  <w:r>
              <w:rPr>
                <w:rFonts w:hint="eastAsia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CA_n3A-n78A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zh-CN"/>
              </w:rPr>
              <w:t>(2A)-n</w:t>
            </w:r>
            <w:r>
              <w:rPr>
                <w:rFonts w:hint="eastAsia"/>
                <w:highlight w:val="none"/>
                <w:lang w:eastAsia="zh-CN"/>
              </w:rPr>
              <w:t>78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</w:t>
            </w:r>
            <w:r>
              <w:rPr>
                <w:highlight w:val="none"/>
                <w:lang w:val="en-US" w:eastAsia="ko-KR"/>
              </w:rPr>
              <w:t>5</w:t>
            </w:r>
            <w:r>
              <w:rPr>
                <w:highlight w:val="none"/>
                <w:lang w:val="en-US"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val="en-US" w:eastAsia="ko-KR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val="en-US" w:eastAsia="ko-KR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</w:t>
            </w:r>
            <w:r>
              <w:rPr>
                <w:rFonts w:hint="eastAsia"/>
                <w:highlight w:val="none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ins w:id="589" w:author="China Unicom" w:date="2023-08-12T01:07:30Z">
              <w:r>
                <w:rPr>
                  <w:rFonts w:hint="eastAsia"/>
                  <w:highlight w:val="none"/>
                  <w:lang w:val="en-US" w:eastAsia="zh-CN"/>
                </w:rPr>
                <w:t>n77</w:t>
              </w:r>
            </w:ins>
            <w:ins w:id="590" w:author="China Unicom" w:date="2023-08-12T01:07:34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  <w:del w:id="591" w:author="China Unicom" w:date="2023-08-12T01:07:28Z">
              <w:r>
                <w:rPr>
                  <w:rFonts w:hint="eastAsia"/>
                  <w:highlight w:val="none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CA_n5A-n77A</w:t>
            </w:r>
            <w:ins w:id="592" w:author="China Unicom" w:date="2023-08-12T01:07:38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rFonts w:hint="eastAsia"/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</w:t>
            </w:r>
            <w:r>
              <w:rPr>
                <w:rFonts w:hint="eastAsia"/>
                <w:highlight w:val="none"/>
                <w:lang w:eastAsia="zh-CN"/>
              </w:rPr>
              <w:t>(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3" w:author="Chinaunicom" w:date="2023-08-10T11:11:35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4" w:author="Chinaunicom" w:date="2023-08-10T11:11:35Z"/>
                <w:highlight w:val="none"/>
              </w:rPr>
            </w:pPr>
            <w:ins w:id="595" w:author="Chinaunicom" w:date="2023-08-10T11:12:59Z">
              <w:r>
                <w:rPr>
                  <w:highlight w:val="none"/>
                </w:rPr>
                <w:t>CA_n14A-n30A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6" w:author="Chinaunicom" w:date="2023-08-10T11:11:35Z"/>
                <w:highlight w:val="none"/>
              </w:rPr>
            </w:pPr>
            <w:ins w:id="597" w:author="Chinaunicom" w:date="2023-08-10T11:13:16Z">
              <w:r>
                <w:rPr>
                  <w:highlight w:val="none"/>
                </w:rPr>
                <w:t>CA_n14A-n30A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" w:author="Chinaunicom" w:date="2023-08-10T11:11:35Z"/>
                <w:rFonts w:hint="default" w:eastAsia="宋体"/>
                <w:highlight w:val="none"/>
                <w:lang w:val="en-US" w:eastAsia="zh-CN"/>
              </w:rPr>
            </w:pPr>
            <w:ins w:id="599" w:author="Chinaunicom" w:date="2023-08-10T11:15:18Z">
              <w:r>
                <w:rPr>
                  <w:rFonts w:hint="eastAsia" w:eastAsia="宋体"/>
                  <w:highlight w:val="none"/>
                  <w:lang w:val="en-US" w:eastAsia="zh-CN"/>
                </w:rPr>
                <w:t>n1</w:t>
              </w:r>
            </w:ins>
            <w:ins w:id="600" w:author="Chinaunicom" w:date="2023-08-10T11:15:19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1" w:author="Chinaunicom" w:date="2023-08-10T11:11:35Z"/>
                <w:rFonts w:hint="default"/>
                <w:highlight w:val="none"/>
                <w:lang w:val="en-US" w:eastAsia="zh-CN" w:bidi="ar"/>
              </w:rPr>
            </w:pPr>
            <w:ins w:id="602" w:author="Chinaunicom" w:date="2023-08-10T11:15:48Z">
              <w:r>
                <w:rPr>
                  <w:rFonts w:hint="eastAsia"/>
                  <w:highlight w:val="none"/>
                  <w:lang w:val="en-US" w:eastAsia="zh-CN" w:bidi="ar"/>
                </w:rPr>
                <w:t>5</w:t>
              </w:r>
            </w:ins>
            <w:ins w:id="603" w:author="Chinaunicom" w:date="2023-08-10T11:15:49Z">
              <w:r>
                <w:rPr>
                  <w:rFonts w:hint="eastAsia"/>
                  <w:highlight w:val="none"/>
                  <w:lang w:val="en-US" w:eastAsia="zh-CN" w:bidi="ar"/>
                </w:rPr>
                <w:t>,</w:t>
              </w:r>
            </w:ins>
            <w:ins w:id="604" w:author="Chinaunicom" w:date="2023-08-10T11:15:50Z">
              <w:r>
                <w:rPr>
                  <w:rFonts w:hint="eastAsia"/>
                  <w:highlight w:val="none"/>
                  <w:lang w:val="en-US" w:eastAsia="zh-CN" w:bidi="ar"/>
                </w:rPr>
                <w:t xml:space="preserve"> 1</w:t>
              </w:r>
            </w:ins>
            <w:ins w:id="605" w:author="Chinaunicom" w:date="2023-08-10T11:15:51Z">
              <w:r>
                <w:rPr>
                  <w:rFonts w:hint="eastAsia"/>
                  <w:highlight w:val="none"/>
                  <w:lang w:val="en-US" w:eastAsia="zh-CN" w:bidi="ar"/>
                </w:rPr>
                <w:t>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6" w:author="Chinaunicom" w:date="2023-08-10T11:11:35Z"/>
                <w:rFonts w:hint="default"/>
                <w:highlight w:val="none"/>
                <w:lang w:val="en-US" w:eastAsia="zh-CN"/>
              </w:rPr>
            </w:pPr>
            <w:ins w:id="607" w:author="Chinaunicom" w:date="2023-08-10T11:12:5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8" w:author="Chinaunicom" w:date="2023-08-10T11:11:5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9" w:author="Chinaunicom" w:date="2023-08-10T11:11:57Z"/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0" w:author="Chinaunicom" w:date="2023-08-10T11:11:57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1" w:author="Chinaunicom" w:date="2023-08-10T11:11:57Z"/>
                <w:rFonts w:hint="default" w:eastAsia="宋体"/>
                <w:highlight w:val="none"/>
                <w:lang w:val="en-US" w:eastAsia="zh-CN"/>
              </w:rPr>
            </w:pPr>
            <w:ins w:id="612" w:author="Chinaunicom" w:date="2023-08-10T11:15:2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613" w:author="Chinaunicom" w:date="2023-08-10T11:15:29Z">
              <w:r>
                <w:rPr>
                  <w:rFonts w:hint="eastAsia" w:eastAsia="宋体"/>
                  <w:highlight w:val="none"/>
                  <w:lang w:val="en-US" w:eastAsia="zh-CN"/>
                </w:rPr>
                <w:t>30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4" w:author="Chinaunicom" w:date="2023-08-10T11:11:57Z"/>
                <w:highlight w:val="none"/>
                <w:lang w:eastAsia="zh-CN" w:bidi="ar"/>
              </w:rPr>
            </w:pPr>
            <w:ins w:id="615" w:author="Chinaunicom" w:date="2023-08-10T11:15:56Z">
              <w:r>
                <w:rPr>
                  <w:rFonts w:hint="eastAsia"/>
                  <w:highlight w:val="none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6" w:author="Chinaunicom" w:date="2023-08-10T11:11:5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7" w:author="Chinaunicom" w:date="2023-08-10T11:11:57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8" w:author="Chinaunicom" w:date="2023-08-10T11:11:57Z"/>
                <w:highlight w:val="none"/>
              </w:rPr>
            </w:pPr>
            <w:ins w:id="619" w:author="Chinaunicom" w:date="2023-08-10T11:13:00Z">
              <w:r>
                <w:rPr>
                  <w:highlight w:val="none"/>
                </w:rPr>
                <w:t>CA_n14A-n</w:t>
              </w:r>
            </w:ins>
            <w:ins w:id="620" w:author="Chinaunicom" w:date="2023-08-10T11:13:04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  <w:ins w:id="621" w:author="Chinaunicom" w:date="2023-08-10T11:13:00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2" w:author="Chinaunicom" w:date="2023-08-10T11:11:57Z"/>
                <w:highlight w:val="none"/>
              </w:rPr>
            </w:pPr>
            <w:ins w:id="623" w:author="Chinaunicom" w:date="2023-08-10T11:13:18Z">
              <w:r>
                <w:rPr>
                  <w:highlight w:val="none"/>
                </w:rPr>
                <w:t>CA_n14A-n</w:t>
              </w:r>
            </w:ins>
            <w:ins w:id="624" w:author="Chinaunicom" w:date="2023-08-10T11:13:20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  <w:ins w:id="625" w:author="Chinaunicom" w:date="2023-08-10T11:13:18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6" w:author="Chinaunicom" w:date="2023-08-10T11:11:57Z"/>
                <w:rFonts w:hint="default" w:eastAsia="宋体"/>
                <w:highlight w:val="none"/>
                <w:lang w:val="en-US" w:eastAsia="zh-CN"/>
              </w:rPr>
            </w:pPr>
            <w:ins w:id="627" w:author="Chinaunicom" w:date="2023-08-10T11:15:3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628" w:author="Chinaunicom" w:date="2023-08-10T11:15:32Z">
              <w:r>
                <w:rPr>
                  <w:rFonts w:hint="eastAsia" w:eastAsia="宋体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9" w:author="Chinaunicom" w:date="2023-08-10T11:11:57Z"/>
                <w:highlight w:val="none"/>
                <w:lang w:eastAsia="zh-CN" w:bidi="ar"/>
              </w:rPr>
            </w:pPr>
            <w:ins w:id="630" w:author="Chinaunicom" w:date="2023-08-10T11:16:00Z">
              <w:r>
                <w:rPr>
                  <w:rFonts w:hint="eastAsia"/>
                  <w:highlight w:val="none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1" w:author="Chinaunicom" w:date="2023-08-10T11:11:57Z"/>
                <w:rFonts w:hint="default"/>
                <w:highlight w:val="none"/>
                <w:lang w:val="en-US" w:eastAsia="zh-CN"/>
              </w:rPr>
            </w:pPr>
            <w:ins w:id="632" w:author="Chinaunicom" w:date="2023-08-10T11:12:5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3" w:author="Chinaunicom" w:date="2023-08-10T11:11:5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4" w:author="Chinaunicom" w:date="2023-08-10T11:11:57Z"/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5" w:author="Chinaunicom" w:date="2023-08-10T11:11:57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6" w:author="Chinaunicom" w:date="2023-08-10T11:11:57Z"/>
                <w:rFonts w:hint="default" w:eastAsia="宋体"/>
                <w:highlight w:val="none"/>
                <w:lang w:val="en-US" w:eastAsia="zh-CN"/>
              </w:rPr>
            </w:pPr>
            <w:ins w:id="637" w:author="Chinaunicom" w:date="2023-08-10T11:15:3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638" w:author="Chinaunicom" w:date="2023-08-10T11:15:36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9" w:author="Chinaunicom" w:date="2023-08-10T11:11:57Z"/>
                <w:highlight w:val="none"/>
                <w:lang w:eastAsia="zh-CN" w:bidi="ar"/>
              </w:rPr>
            </w:pPr>
            <w:ins w:id="640" w:author="Chinaunicom" w:date="2023-08-10T11:16:08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1" w:author="Chinaunicom" w:date="2023-08-10T11:11:57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2" w:author="Chinaunicom" w:date="2023-08-10T11:11:57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3" w:author="Chinaunicom" w:date="2023-08-10T11:11:57Z"/>
                <w:highlight w:val="none"/>
              </w:rPr>
            </w:pPr>
            <w:ins w:id="644" w:author="Chinaunicom" w:date="2023-08-10T11:13:00Z">
              <w:r>
                <w:rPr>
                  <w:highlight w:val="none"/>
                </w:rPr>
                <w:t>CA_n14A-n</w:t>
              </w:r>
            </w:ins>
            <w:ins w:id="645" w:author="Chinaunicom" w:date="2023-08-10T11:13:08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  <w:ins w:id="646" w:author="Chinaunicom" w:date="2023-08-10T11:13:00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7" w:author="Chinaunicom" w:date="2023-08-10T17:03:18Z"/>
                <w:rFonts w:hint="default" w:eastAsia="宋体"/>
                <w:highlight w:val="none"/>
                <w:lang w:val="en-US" w:eastAsia="zh-CN"/>
              </w:rPr>
            </w:pPr>
            <w:ins w:id="648" w:author="Chinaunicom" w:date="2023-08-10T17:03:20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649" w:author="Chinaunicom" w:date="2023-08-10T17:03:21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  <w:p>
            <w:pPr>
              <w:pStyle w:val="52"/>
              <w:rPr>
                <w:ins w:id="650" w:author="Chinaunicom" w:date="2023-08-10T11:11:57Z"/>
                <w:highlight w:val="none"/>
              </w:rPr>
            </w:pPr>
            <w:ins w:id="651" w:author="Chinaunicom" w:date="2023-08-10T11:13:28Z">
              <w:r>
                <w:rPr>
                  <w:highlight w:val="none"/>
                </w:rPr>
                <w:t>CA_n14A-n77A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2" w:author="Chinaunicom" w:date="2023-08-10T11:11:57Z"/>
                <w:rFonts w:hint="default" w:eastAsia="宋体"/>
                <w:highlight w:val="none"/>
                <w:lang w:val="en-US" w:eastAsia="zh-CN"/>
              </w:rPr>
            </w:pPr>
            <w:ins w:id="653" w:author="Chinaunicom" w:date="2023-08-10T11:15:3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654" w:author="Chinaunicom" w:date="2023-08-10T11:15:39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55" w:author="Chinaunicom" w:date="2023-08-10T11:15:4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6" w:author="Chinaunicom" w:date="2023-08-10T11:11:57Z"/>
                <w:highlight w:val="none"/>
                <w:lang w:eastAsia="zh-CN" w:bidi="ar"/>
              </w:rPr>
            </w:pPr>
            <w:ins w:id="657" w:author="Chinaunicom" w:date="2023-08-10T11:16:15Z">
              <w:r>
                <w:rPr>
                  <w:rFonts w:eastAsia="宋体"/>
                  <w:highlight w:val="none"/>
                  <w:lang w:val="en-US" w:eastAsia="zh-CN" w:bidi="ar"/>
                </w:rPr>
                <w:t>5, 10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8" w:author="Chinaunicom" w:date="2023-08-10T11:11:57Z"/>
                <w:rFonts w:hint="default"/>
                <w:highlight w:val="none"/>
                <w:lang w:val="en-US" w:eastAsia="zh-CN"/>
              </w:rPr>
            </w:pPr>
            <w:ins w:id="659" w:author="Chinaunicom" w:date="2023-08-10T11:12:5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0" w:author="Chinaunicom" w:date="2023-08-10T11:11:43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1" w:author="Chinaunicom" w:date="2023-08-10T11:11:43Z"/>
                <w:highlight w:val="none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2" w:author="Chinaunicom" w:date="2023-08-10T11:11:43Z"/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3" w:author="Chinaunicom" w:date="2023-08-10T11:11:43Z"/>
                <w:rFonts w:hint="default" w:eastAsia="宋体"/>
                <w:highlight w:val="none"/>
                <w:lang w:val="en-US" w:eastAsia="zh-CN"/>
              </w:rPr>
            </w:pPr>
            <w:ins w:id="664" w:author="Chinaunicom" w:date="2023-08-10T11:15:42Z">
              <w:r>
                <w:rPr>
                  <w:rFonts w:hint="eastAsia" w:eastAsia="宋体"/>
                  <w:highlight w:val="none"/>
                  <w:lang w:val="en-US" w:eastAsia="zh-CN"/>
                </w:rPr>
                <w:t>n7</w:t>
              </w:r>
            </w:ins>
            <w:ins w:id="665" w:author="Chinaunicom" w:date="2023-08-10T11:15:43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6" w:author="Chinaunicom" w:date="2023-08-10T11:11:43Z"/>
                <w:highlight w:val="none"/>
                <w:lang w:eastAsia="zh-CN" w:bidi="ar"/>
              </w:rPr>
            </w:pPr>
            <w:ins w:id="667" w:author="Chinaunicom" w:date="2023-08-10T11:16:22Z">
              <w:r>
                <w:rPr>
                  <w:rFonts w:eastAsia="宋体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8" w:author="Chinaunicom" w:date="2023-08-10T11:11:43Z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n48(2</w:t>
            </w:r>
            <w:r>
              <w:rPr>
                <w:highlight w:val="none"/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  <w:lang w:val="sv-S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val="fr-FR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val="fr-FR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i-FI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29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Fonts w:eastAsia="宋体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29</w:t>
            </w:r>
            <w:r>
              <w:rPr>
                <w:highlight w:val="none"/>
                <w:lang w:val="sv-SE"/>
              </w:rPr>
              <w:t>A-</w:t>
            </w: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71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7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</w:t>
            </w:r>
            <w:r>
              <w:rPr>
                <w:rFonts w:hint="eastAsia" w:eastAsia="宋体"/>
                <w:highlight w:val="none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39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41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39</w:t>
            </w:r>
            <w:r>
              <w:rPr>
                <w:szCs w:val="18"/>
                <w:highlight w:val="none"/>
                <w:lang w:eastAsia="zh-CN"/>
              </w:rPr>
              <w:t>A-n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41</w:t>
            </w:r>
            <w:r>
              <w:rPr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</w:t>
            </w: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val="en-US" w:eastAsia="zh-CN"/>
              </w:rPr>
            </w:pPr>
            <w:r>
              <w:rPr>
                <w:rFonts w:hint="eastAsia" w:eastAsia="MS Mincho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48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highlight w:val="none"/>
                <w:lang w:val="en-US" w:eastAsia="zh-CN"/>
              </w:rPr>
              <w:t>66(2</w:t>
            </w:r>
            <w:r>
              <w:rPr>
                <w:highlight w:val="none"/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</w:t>
            </w:r>
            <w:r>
              <w:rPr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60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 xml:space="preserve"> , 80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90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100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rFonts w:hint="eastAsia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66B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val="en-US" w:eastAsia="zh-CN"/>
              </w:rPr>
              <w:t>(2</w:t>
            </w:r>
            <w:r>
              <w:rPr>
                <w:highlight w:val="none"/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66(2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rFonts w:hint="eastAsia"/>
                <w:highlight w:val="none"/>
                <w:lang w:val="en-US" w:eastAsia="zh-CN"/>
              </w:rPr>
              <w:t>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highlight w:val="none"/>
                <w:lang w:val="en-US" w:eastAsia="zh-CN"/>
              </w:rPr>
              <w:t>66(2A)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66B</w:t>
            </w:r>
            <w:r>
              <w:rPr>
                <w:highlight w:val="none"/>
                <w:lang w:eastAsia="zh-CN"/>
              </w:rPr>
              <w:t>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</w:p>
          <w:p>
            <w:pPr>
              <w:pStyle w:val="52"/>
              <w:rPr>
                <w:highlight w:val="none"/>
              </w:rPr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ins w:id="669" w:author="China Unicom" w:date="2023-08-12T01:08:2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670" w:author="China Unicom" w:date="2023-08-12T01:08:24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  <w:ins w:id="671" w:author="China Unicom" w:date="2023-08-12T01:08:28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  <w:del w:id="672" w:author="China Unicom" w:date="2023-08-12T01:08:22Z">
              <w:r>
                <w:rPr>
                  <w:rFonts w:hint="eastAsia"/>
                  <w:highlight w:val="none"/>
                  <w:lang w:eastAsia="zh-CN"/>
                </w:rPr>
                <w:delText>-</w:delText>
              </w:r>
            </w:del>
          </w:p>
          <w:p>
            <w:pPr>
              <w:pStyle w:val="52"/>
              <w:rPr>
                <w:highlight w:val="none"/>
                <w:vertAlign w:val="superscript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CA_n66A-n77A</w:t>
            </w:r>
            <w:ins w:id="673" w:author="China Unicom" w:date="2023-08-12T01:08:31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rFonts w:hint="eastAsia"/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rFonts w:hint="eastAsia"/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</w:t>
            </w:r>
            <w:r>
              <w:rPr>
                <w:highlight w:val="none"/>
                <w:lang w:val="en-US" w:eastAsia="zh-CN"/>
              </w:rPr>
              <w:t>70</w:t>
            </w:r>
            <w:r>
              <w:rPr>
                <w:highlight w:val="none"/>
                <w:lang w:eastAsia="zh-CN"/>
              </w:rPr>
              <w:t>A-n</w:t>
            </w:r>
            <w:r>
              <w:rPr>
                <w:highlight w:val="none"/>
                <w:lang w:val="en-US" w:eastAsia="zh-CN"/>
              </w:rPr>
              <w:t>71</w:t>
            </w:r>
            <w:r>
              <w:rPr>
                <w:highlight w:val="none"/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CA_n71A-n77A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</w:rP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val="en-US" w:eastAsia="zh-CN" w:bidi="ar"/>
              </w:rPr>
            </w:pPr>
            <w:r>
              <w:rPr>
                <w:highlight w:val="none"/>
              </w:rP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for intra-band contiguous or non-contiguous CA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SCS of each channel bandwidth for NR band refers to Table 5.3.5-1.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 xml:space="preserve">The </w:t>
            </w:r>
            <w:r>
              <w:rPr>
                <w:highlight w:val="none"/>
              </w:rPr>
              <w:t>same configuration applies to corresponding NR-DC configuration in Table 5.5</w:t>
            </w:r>
            <w:r>
              <w:rPr>
                <w:highlight w:val="none"/>
                <w:lang w:eastAsia="zh-CN"/>
              </w:rPr>
              <w:t>B.1</w:t>
            </w:r>
            <w:r>
              <w:rPr>
                <w:highlight w:val="none"/>
              </w:rPr>
              <w:t xml:space="preserve">-1. If UE supporting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NR-DC configuration do not support the corresponding CA configuration, NR-DC configuration is used in CA test cases</w:t>
            </w:r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131" w:name="_Toc83720520"/>
      <w:bookmarkStart w:id="132" w:name="_Toc90916571"/>
      <w:bookmarkStart w:id="133" w:name="_Toc45888660"/>
      <w:bookmarkStart w:id="134" w:name="_Toc52989877"/>
      <w:bookmarkStart w:id="135" w:name="_Toc69305887"/>
      <w:bookmarkStart w:id="136" w:name="_Toc90917327"/>
      <w:bookmarkStart w:id="137" w:name="_Toc69309739"/>
      <w:bookmarkStart w:id="138" w:name="_Toc76020050"/>
      <w:bookmarkStart w:id="139" w:name="_Toc60824990"/>
      <w:bookmarkStart w:id="140" w:name="_Toc90916374"/>
      <w:bookmarkStart w:id="141" w:name="_Toc60823068"/>
      <w:bookmarkStart w:id="142" w:name="_Toc45888061"/>
      <w:r>
        <w:rPr>
          <w:highlight w:val="none"/>
        </w:rPr>
        <w:t>5.5A.3.2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three bands)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pStyle w:val="55"/>
        <w:rPr>
          <w:highlight w:val="none"/>
        </w:rPr>
      </w:pPr>
      <w:r>
        <w:rPr>
          <w:highlight w:val="none"/>
        </w:rPr>
        <w:t>Table 5.5A.3.</w:t>
      </w:r>
      <w:r>
        <w:rPr>
          <w:highlight w:val="none"/>
          <w:lang w:eastAsia="zh-CN"/>
        </w:rPr>
        <w:t>2-1</w:t>
      </w:r>
      <w:r>
        <w:rPr>
          <w:highlight w:val="none"/>
        </w:rPr>
        <w:t>: NR CA configurations and bandwidth combinations sets defined for inter-band CA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8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2847"/>
        <w:gridCol w:w="1335"/>
        <w:gridCol w:w="4543"/>
        <w:gridCol w:w="2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NR CA configuration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or single uplink carrier6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NR Band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Channel bandwidth (MHz) (NOTE 3)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CA_n1A-n78A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CA_n1A-n79A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CA_n78A-n79A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10, 15, 20, 40, 50, 60, 80, 90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40, 50, 60, 80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74" w:author="孙会芳" w:date="2023-08-09T14:44:25Z"/>
        </w:trPr>
        <w:tc>
          <w:tcPr>
            <w:tcW w:w="2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" w:author="孙会芳" w:date="2023-08-09T14:44:25Z"/>
                <w:highlight w:val="none"/>
                <w:lang w:val="en-US" w:eastAsia="zh-CN"/>
              </w:rPr>
            </w:pPr>
            <w:ins w:id="676" w:author="孙会芳" w:date="2023-08-09T14:45:19Z">
              <w:r>
                <w:rPr>
                  <w:highlight w:val="none"/>
                  <w:lang w:val="en-US"/>
                </w:rPr>
                <w:t>CA_n2A-n5A-n48A</w:t>
              </w:r>
            </w:ins>
          </w:p>
        </w:tc>
        <w:tc>
          <w:tcPr>
            <w:tcW w:w="28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7" w:author="孙会芳" w:date="2023-08-09T14:45:29Z"/>
                <w:highlight w:val="none"/>
                <w:lang w:val="en-US" w:eastAsia="zh-CN"/>
              </w:rPr>
            </w:pPr>
            <w:ins w:id="678" w:author="孙会芳" w:date="2023-08-09T14:45:29Z">
              <w:r>
                <w:rPr>
                  <w:highlight w:val="none"/>
                  <w:lang w:val="en-US" w:eastAsia="zh-CN"/>
                </w:rPr>
                <w:t>CA_n2A-n5A</w:t>
              </w:r>
            </w:ins>
          </w:p>
          <w:p>
            <w:pPr>
              <w:pStyle w:val="52"/>
              <w:rPr>
                <w:ins w:id="679" w:author="孙会芳" w:date="2023-08-09T14:45:29Z"/>
                <w:highlight w:val="none"/>
                <w:lang w:val="en-US" w:eastAsia="zh-CN"/>
              </w:rPr>
            </w:pPr>
            <w:ins w:id="680" w:author="孙会芳" w:date="2023-08-09T14:45:29Z">
              <w:r>
                <w:rPr>
                  <w:highlight w:val="none"/>
                  <w:lang w:val="en-US" w:eastAsia="zh-CN"/>
                </w:rPr>
                <w:t>CA_n2A-n48A</w:t>
              </w:r>
            </w:ins>
          </w:p>
          <w:p>
            <w:pPr>
              <w:pStyle w:val="52"/>
              <w:rPr>
                <w:ins w:id="681" w:author="孙会芳" w:date="2023-08-09T14:44:25Z"/>
                <w:highlight w:val="none"/>
                <w:lang w:val="en-US" w:eastAsia="zh-CN"/>
              </w:rPr>
            </w:pPr>
            <w:ins w:id="682" w:author="孙会芳" w:date="2023-08-09T14:45:29Z">
              <w:r>
                <w:rPr>
                  <w:highlight w:val="none"/>
                  <w:lang w:val="en-US" w:eastAsia="zh-CN"/>
                </w:rPr>
                <w:t>CA_n5A-n48A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" w:author="孙会芳" w:date="2023-08-09T14:44:25Z"/>
                <w:rFonts w:hint="default"/>
                <w:highlight w:val="none"/>
                <w:lang w:val="en-US" w:eastAsia="zh-CN"/>
              </w:rPr>
            </w:pPr>
            <w:ins w:id="684" w:author="孙会芳" w:date="2023-08-09T14:45:4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685" w:author="孙会芳" w:date="2023-08-09T14:45:3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" w:author="孙会芳" w:date="2023-08-09T14:44:25Z"/>
                <w:highlight w:val="none"/>
                <w:lang w:val="en-US" w:eastAsia="zh-CN"/>
              </w:rPr>
            </w:pPr>
            <w:ins w:id="687" w:author="孙会芳" w:date="2023-08-09T14:46:06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" w:author="孙会芳" w:date="2023-08-09T14:44:25Z"/>
                <w:rFonts w:hint="default"/>
                <w:highlight w:val="none"/>
                <w:lang w:val="en-US" w:eastAsia="zh-CN"/>
              </w:rPr>
            </w:pPr>
            <w:ins w:id="689" w:author="孙会芳" w:date="2023-08-09T14:57:4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90" w:author="孙会芳" w:date="2023-08-09T14:44:55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" w:author="孙会芳" w:date="2023-08-09T14:44:55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2" w:author="孙会芳" w:date="2023-08-09T14:44:55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3" w:author="孙会芳" w:date="2023-08-09T14:44:55Z"/>
                <w:rFonts w:hint="default"/>
                <w:highlight w:val="none"/>
                <w:lang w:val="en-US" w:eastAsia="zh-CN"/>
              </w:rPr>
            </w:pPr>
            <w:ins w:id="694" w:author="孙会芳" w:date="2023-08-09T14:45:48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" w:author="孙会芳" w:date="2023-08-09T14:44:55Z"/>
                <w:highlight w:val="none"/>
                <w:lang w:val="en-US" w:eastAsia="zh-CN"/>
              </w:rPr>
            </w:pPr>
            <w:ins w:id="696" w:author="孙会芳" w:date="2023-08-09T14:49:12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" w:author="孙会芳" w:date="2023-08-09T14:44:55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98" w:author="孙会芳" w:date="2023-08-09T14:44:5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9" w:author="孙会芳" w:date="2023-08-09T14:44:59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孙会芳" w:date="2023-08-09T14:44:59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1" w:author="孙会芳" w:date="2023-08-09T14:44:59Z"/>
                <w:rFonts w:hint="default"/>
                <w:highlight w:val="none"/>
                <w:lang w:val="en-US" w:eastAsia="zh-CN"/>
              </w:rPr>
            </w:pPr>
            <w:ins w:id="702" w:author="孙会芳" w:date="2023-08-09T14:45:5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03" w:author="孙会芳" w:date="2023-08-09T14:45:53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" w:author="孙会芳" w:date="2023-08-09T14:44:59Z"/>
                <w:highlight w:val="none"/>
                <w:lang w:val="en-US" w:eastAsia="zh-CN"/>
              </w:rPr>
            </w:pPr>
            <w:ins w:id="705" w:author="孙会芳" w:date="2023-08-09T14:51:18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6" w:author="孙会芳" w:date="2023-08-09T14:44:5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CA_n2A-n5A-n77A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n77</w:t>
            </w:r>
            <w:r>
              <w:rPr>
                <w:rFonts w:eastAsia="宋体"/>
                <w:highlight w:val="none"/>
                <w:vertAlign w:val="superscript"/>
              </w:rPr>
              <w:t>7, 9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CA_n2A-n5A</w:t>
            </w:r>
          </w:p>
          <w:p>
            <w:pPr>
              <w:pStyle w:val="52"/>
              <w:rPr>
                <w:highlight w:val="none"/>
                <w:vertAlign w:val="superscript"/>
                <w:lang w:val="en-US"/>
              </w:rPr>
            </w:pPr>
            <w:r>
              <w:rPr>
                <w:highlight w:val="none"/>
                <w:lang w:val="en-US"/>
              </w:rPr>
              <w:t>CA_n2A-n77A</w:t>
            </w:r>
            <w:r>
              <w:rPr>
                <w:highlight w:val="none"/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CA_n5A-n77A</w:t>
            </w:r>
            <w:r>
              <w:rPr>
                <w:highlight w:val="none"/>
                <w:vertAlign w:val="superscript"/>
                <w:lang w:val="en-US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n2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n5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07" w:author="孙会芳" w:date="2023-08-09T14:52:34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孙会芳" w:date="2023-08-09T14:52:34Z"/>
                <w:highlight w:val="none"/>
                <w:lang w:val="en-US" w:eastAsia="zh-CN"/>
              </w:rPr>
            </w:pPr>
            <w:ins w:id="709" w:author="孙会芳" w:date="2023-08-09T14:52:56Z">
              <w:r>
                <w:rPr>
                  <w:highlight w:val="none"/>
                  <w:lang w:val="en-US" w:eastAsia="zh-CN"/>
                </w:rPr>
                <w:t>CA_n2A-n48A-n66A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孙会芳" w:date="2023-08-09T14:53:03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711" w:author="孙会芳" w:date="2023-08-09T14:53:03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712" w:author="孙会芳" w:date="2023-08-09T14:53:03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713" w:author="孙会芳" w:date="2023-08-09T14:53:03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CA_n2A-n66A</w:t>
              </w:r>
            </w:ins>
          </w:p>
          <w:p>
            <w:pPr>
              <w:pStyle w:val="52"/>
              <w:rPr>
                <w:ins w:id="714" w:author="孙会芳" w:date="2023-08-09T14:52:34Z"/>
                <w:highlight w:val="none"/>
                <w:lang w:val="en-US" w:eastAsia="zh-CN"/>
              </w:rPr>
            </w:pPr>
            <w:ins w:id="715" w:author="孙会芳" w:date="2023-08-09T14:53:03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CA_n48A-n66A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6" w:author="孙会芳" w:date="2023-08-09T14:52:34Z"/>
                <w:rFonts w:hint="default" w:eastAsia="宋体"/>
                <w:highlight w:val="none"/>
                <w:lang w:val="en-US" w:eastAsia="zh-CN"/>
              </w:rPr>
            </w:pPr>
            <w:ins w:id="717" w:author="孙会芳" w:date="2023-08-09T14:55:49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718" w:author="孙会芳" w:date="2023-08-09T14:55:4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孙会芳" w:date="2023-08-09T14:52:34Z"/>
                <w:highlight w:val="none"/>
                <w:lang w:val="en-US" w:eastAsia="zh-CN" w:bidi="ar"/>
              </w:rPr>
            </w:pPr>
            <w:ins w:id="720" w:author="孙会芳" w:date="2023-08-09T14:58:19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孙会芳" w:date="2023-08-09T14:52:34Z"/>
                <w:rFonts w:hint="default"/>
                <w:highlight w:val="none"/>
                <w:lang w:val="en-US" w:eastAsia="zh-CN"/>
              </w:rPr>
            </w:pPr>
            <w:ins w:id="722" w:author="孙会芳" w:date="2023-08-09T14:57:4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23" w:author="孙会芳" w:date="2023-08-09T14:52:39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孙会芳" w:date="2023-08-09T14:52:39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孙会芳" w:date="2023-08-09T14:52:39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6" w:author="孙会芳" w:date="2023-08-09T14:52:39Z"/>
                <w:rFonts w:hint="default" w:eastAsia="宋体"/>
                <w:highlight w:val="none"/>
                <w:lang w:val="en-US" w:eastAsia="zh-CN"/>
              </w:rPr>
            </w:pPr>
            <w:ins w:id="727" w:author="孙会芳" w:date="2023-08-09T14:55:5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728" w:author="孙会芳" w:date="2023-08-09T14:55:5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729" w:author="孙会芳" w:date="2023-08-09T14:55:53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0" w:author="孙会芳" w:date="2023-08-09T14:52:39Z"/>
                <w:highlight w:val="none"/>
                <w:lang w:val="en-US" w:eastAsia="zh-CN" w:bidi="ar"/>
              </w:rPr>
            </w:pPr>
            <w:ins w:id="731" w:author="孙会芳" w:date="2023-08-09T14:58:28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2" w:author="孙会芳" w:date="2023-08-09T14:52:3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33" w:author="孙会芳" w:date="2023-08-09T14:52:3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4" w:author="孙会芳" w:date="2023-08-09T14:52:37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孙会芳" w:date="2023-08-09T14:52:37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6" w:author="孙会芳" w:date="2023-08-09T14:52:37Z"/>
                <w:rFonts w:hint="default" w:eastAsia="宋体"/>
                <w:highlight w:val="none"/>
                <w:lang w:val="en-US" w:eastAsia="zh-CN"/>
              </w:rPr>
            </w:pPr>
            <w:ins w:id="737" w:author="孙会芳" w:date="2023-08-09T14:57:26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738" w:author="孙会芳" w:date="2023-08-09T14:57:27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孙会芳" w:date="2023-08-09T14:52:37Z"/>
                <w:highlight w:val="none"/>
                <w:lang w:val="en-US" w:eastAsia="zh-CN" w:bidi="ar"/>
              </w:rPr>
            </w:pPr>
            <w:ins w:id="740" w:author="孙会芳" w:date="2023-08-09T14:58:35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孙会芳" w:date="2023-08-09T14:52:37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42" w:author="孙会芳" w:date="2023-08-09T14:53:06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3" w:author="孙会芳" w:date="2023-08-09T14:53:06Z"/>
                <w:highlight w:val="none"/>
                <w:lang w:val="en-US" w:eastAsia="zh-CN"/>
              </w:rPr>
            </w:pPr>
            <w:ins w:id="744" w:author="孙会芳" w:date="2023-08-09T14:53:27Z">
              <w:r>
                <w:rPr>
                  <w:highlight w:val="none"/>
                  <w:lang w:val="en-US" w:eastAsia="zh-CN"/>
                </w:rPr>
                <w:t>CA_n2A-n48A-n77A</w:t>
              </w:r>
            </w:ins>
          </w:p>
        </w:tc>
        <w:tc>
          <w:tcPr>
            <w:tcW w:w="28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5" w:author="孙会芳" w:date="2023-08-09T14:53:37Z"/>
                <w:rFonts w:cs="Arial"/>
                <w:color w:val="000000"/>
                <w:kern w:val="2"/>
                <w:szCs w:val="18"/>
                <w:highlight w:val="none"/>
              </w:rPr>
            </w:pPr>
            <w:ins w:id="746" w:author="孙会芳" w:date="2023-08-09T14:53:37Z">
              <w:r>
                <w:rPr>
                  <w:rFonts w:cs="Arial"/>
                  <w:color w:val="000000"/>
                  <w:kern w:val="2"/>
                  <w:szCs w:val="18"/>
                  <w:highlight w:val="none"/>
                </w:rPr>
                <w:t>n77</w:t>
              </w:r>
            </w:ins>
          </w:p>
          <w:p>
            <w:pPr>
              <w:pStyle w:val="52"/>
              <w:rPr>
                <w:ins w:id="747" w:author="孙会芳" w:date="2023-08-09T14:53:37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748" w:author="孙会芳" w:date="2023-08-09T14:53:37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CA_n2A-n48A</w:t>
              </w:r>
            </w:ins>
          </w:p>
          <w:p>
            <w:pPr>
              <w:pStyle w:val="52"/>
              <w:rPr>
                <w:ins w:id="749" w:author="孙会芳" w:date="2023-08-09T14:53:06Z"/>
                <w:highlight w:val="none"/>
                <w:lang w:val="en-US" w:eastAsia="zh-CN"/>
              </w:rPr>
            </w:pPr>
            <w:ins w:id="750" w:author="孙会芳" w:date="2023-08-09T14:53:37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CA_n2A-n77A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1" w:author="孙会芳" w:date="2023-08-09T14:53:06Z"/>
                <w:rFonts w:hint="default" w:eastAsia="宋体"/>
                <w:highlight w:val="none"/>
                <w:lang w:val="en-US" w:eastAsia="zh-CN"/>
              </w:rPr>
            </w:pPr>
            <w:ins w:id="752" w:author="孙会芳" w:date="2023-08-09T14:58:0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753" w:author="孙会芳" w:date="2023-08-09T14:58:0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孙会芳" w:date="2023-08-09T14:53:06Z"/>
                <w:highlight w:val="none"/>
                <w:lang w:val="en-US" w:eastAsia="zh-CN" w:bidi="ar"/>
              </w:rPr>
            </w:pPr>
            <w:ins w:id="755" w:author="孙会芳" w:date="2023-08-09T14:58:43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6" w:author="孙会芳" w:date="2023-08-09T14:53:08Z"/>
                <w:rFonts w:hint="default"/>
                <w:highlight w:val="none"/>
                <w:lang w:val="en-US" w:eastAsia="zh-CN"/>
              </w:rPr>
            </w:pPr>
            <w:ins w:id="757" w:author="孙会芳" w:date="2023-08-09T14:57:55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8" w:author="孙会芳" w:date="2023-08-09T14:53:08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9" w:author="孙会芳" w:date="2023-08-09T14:53:08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0" w:author="孙会芳" w:date="2023-08-09T14:53:08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1" w:author="孙会芳" w:date="2023-08-09T14:53:08Z"/>
                <w:rFonts w:hint="default" w:eastAsia="宋体"/>
                <w:highlight w:val="none"/>
                <w:lang w:val="en-US" w:eastAsia="zh-CN"/>
              </w:rPr>
            </w:pPr>
            <w:ins w:id="762" w:author="孙会芳" w:date="2023-08-09T14:58:04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763" w:author="孙会芳" w:date="2023-08-09T14:58:05Z">
              <w:r>
                <w:rPr>
                  <w:rFonts w:hint="eastAsia" w:eastAsia="宋体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4" w:author="孙会芳" w:date="2023-08-09T14:53:08Z"/>
                <w:highlight w:val="none"/>
                <w:lang w:val="en-US" w:eastAsia="zh-CN" w:bidi="ar"/>
              </w:rPr>
            </w:pPr>
            <w:ins w:id="765" w:author="孙会芳" w:date="2023-08-09T14:58:52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6" w:author="孙会芳" w:date="2023-08-09T14:53:08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67" w:author="孙会芳" w:date="2023-08-09T14:53:0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孙会芳" w:date="2023-08-09T14:53:09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孙会芳" w:date="2023-08-09T14:53:09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孙会芳" w:date="2023-08-09T14:53:09Z"/>
                <w:rFonts w:hint="default" w:eastAsia="宋体"/>
                <w:highlight w:val="none"/>
                <w:lang w:val="en-US" w:eastAsia="zh-CN"/>
              </w:rPr>
            </w:pPr>
            <w:ins w:id="771" w:author="孙会芳" w:date="2023-08-09T14:58:08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2" w:author="孙会芳" w:date="2023-08-09T14:53:09Z"/>
                <w:highlight w:val="none"/>
                <w:lang w:val="en-US" w:eastAsia="zh-CN" w:bidi="ar"/>
              </w:rPr>
            </w:pPr>
            <w:ins w:id="773" w:author="孙会芳" w:date="2023-08-09T14:59:00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4" w:author="孙会芳" w:date="2023-08-09T14:53:09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CA_n2A-n66A-n77A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val="en-US"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highlight w:val="none"/>
                <w:vertAlign w:val="superscript"/>
              </w:rPr>
              <w:t>7, 9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CA_n66A-n77A</w:t>
            </w:r>
            <w:r>
              <w:rPr>
                <w:highlight w:val="none"/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CA_n2A-n77A</w:t>
            </w:r>
            <w:r>
              <w:rPr>
                <w:highlight w:val="none"/>
                <w:vertAlign w:val="superscript"/>
                <w:lang w:val="en-US" w:eastAsia="zh-CN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75" w:author="孙会芳" w:date="2023-08-09T14:59:35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孙会芳" w:date="2023-08-09T14:59:35Z"/>
                <w:highlight w:val="none"/>
                <w:lang w:val="en-US" w:eastAsia="zh-CN"/>
              </w:rPr>
            </w:pPr>
            <w:ins w:id="777" w:author="孙会芳" w:date="2023-08-09T15:00:16Z">
              <w:r>
                <w:rPr>
                  <w:highlight w:val="none"/>
                  <w:lang w:val="en-US" w:eastAsia="zh-CN"/>
                </w:rPr>
                <w:t>CA_n5A-n48A-n66A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孙会芳" w:date="2023-08-09T15:00:28Z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79" w:author="孙会芳" w:date="2023-08-09T15:00:28Z">
              <w:r>
                <w:rPr>
                  <w:color w:val="000000" w:themeColor="text1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CA_n5A-n48A</w:t>
              </w:r>
            </w:ins>
          </w:p>
          <w:p>
            <w:pPr>
              <w:pStyle w:val="52"/>
              <w:rPr>
                <w:ins w:id="780" w:author="孙会芳" w:date="2023-08-09T15:00:28Z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81" w:author="孙会芳" w:date="2023-08-09T15:00:28Z">
              <w:r>
                <w:rPr>
                  <w:color w:val="000000" w:themeColor="text1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CA_n5A-n66A</w:t>
              </w:r>
            </w:ins>
          </w:p>
          <w:p>
            <w:pPr>
              <w:pStyle w:val="52"/>
              <w:rPr>
                <w:ins w:id="782" w:author="孙会芳" w:date="2023-08-09T14:59:35Z"/>
                <w:highlight w:val="none"/>
                <w:lang w:val="en-US" w:eastAsia="zh-CN"/>
              </w:rPr>
            </w:pPr>
            <w:ins w:id="783" w:author="孙会芳" w:date="2023-08-09T15:00:28Z">
              <w:r>
                <w:rPr>
                  <w:color w:val="000000" w:themeColor="text1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4" w:author="孙会芳" w:date="2023-08-09T14:59:35Z"/>
                <w:rFonts w:hint="default"/>
                <w:highlight w:val="none"/>
                <w:lang w:val="en-US" w:eastAsia="zh-CN"/>
              </w:rPr>
            </w:pPr>
            <w:ins w:id="785" w:author="孙会芳" w:date="2023-08-09T15:00:37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86" w:author="孙会芳" w:date="2023-08-09T15:00:38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7" w:author="孙会芳" w:date="2023-08-09T14:59:35Z"/>
                <w:highlight w:val="none"/>
                <w:lang w:val="en-US" w:eastAsia="zh-CN" w:bidi="ar"/>
              </w:rPr>
            </w:pPr>
            <w:ins w:id="788" w:author="孙会芳" w:date="2023-08-09T15:01:04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9" w:author="孙会芳" w:date="2023-08-09T14:59:37Z"/>
                <w:rFonts w:hint="default"/>
                <w:highlight w:val="none"/>
                <w:lang w:val="en-US" w:eastAsia="zh-CN"/>
              </w:rPr>
            </w:pPr>
            <w:ins w:id="790" w:author="孙会芳" w:date="2023-08-09T15:01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91" w:author="孙会芳" w:date="2023-08-09T14:59:3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2" w:author="孙会芳" w:date="2023-08-09T14:59:37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3" w:author="孙会芳" w:date="2023-08-09T14:59:37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4" w:author="孙会芳" w:date="2023-08-09T14:59:37Z"/>
                <w:rFonts w:hint="default"/>
                <w:highlight w:val="none"/>
                <w:lang w:val="en-US" w:eastAsia="zh-CN"/>
              </w:rPr>
            </w:pPr>
            <w:ins w:id="795" w:author="孙会芳" w:date="2023-08-09T15:00:4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796" w:author="孙会芳" w:date="2023-08-09T15:00:41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7" w:author="孙会芳" w:date="2023-08-09T14:59:37Z"/>
                <w:highlight w:val="none"/>
                <w:lang w:val="en-US" w:eastAsia="zh-CN" w:bidi="ar"/>
              </w:rPr>
            </w:pPr>
            <w:ins w:id="798" w:author="孙会芳" w:date="2023-08-09T15:01:11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9" w:author="孙会芳" w:date="2023-08-09T14:59:37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00" w:author="孙会芳" w:date="2023-08-09T14:59:46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1" w:author="孙会芳" w:date="2023-08-09T14:59:46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2" w:author="孙会芳" w:date="2023-08-09T14:59:46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3" w:author="孙会芳" w:date="2023-08-09T14:59:46Z"/>
                <w:rFonts w:hint="default"/>
                <w:highlight w:val="none"/>
                <w:lang w:val="en-US" w:eastAsia="zh-CN"/>
              </w:rPr>
            </w:pPr>
            <w:ins w:id="804" w:author="孙会芳" w:date="2023-08-09T15:00:4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05" w:author="孙会芳" w:date="2023-08-09T15:00:44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6" w:author="孙会芳" w:date="2023-08-09T14:59:46Z"/>
                <w:highlight w:val="none"/>
                <w:lang w:val="en-US" w:eastAsia="zh-CN" w:bidi="ar"/>
              </w:rPr>
            </w:pPr>
            <w:ins w:id="807" w:author="孙会芳" w:date="2023-08-09T15:01:18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孙会芳" w:date="2023-08-09T14:59:4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09" w:author="孙会芳" w:date="2023-08-09T14:59:49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孙会芳" w:date="2023-08-09T14:59:49Z"/>
                <w:highlight w:val="none"/>
                <w:lang w:val="en-US" w:eastAsia="zh-CN"/>
              </w:rPr>
            </w:pPr>
            <w:ins w:id="811" w:author="孙会芳" w:date="2023-08-09T15:00:17Z">
              <w:r>
                <w:rPr>
                  <w:highlight w:val="none"/>
                  <w:lang w:val="en-US" w:eastAsia="zh-CN"/>
                </w:rPr>
                <w:t>CA_n5A-n48A-n</w:t>
              </w:r>
            </w:ins>
            <w:ins w:id="812" w:author="孙会芳" w:date="2023-08-09T15:00:20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  <w:ins w:id="813" w:author="孙会芳" w:date="2023-08-09T15:00:17Z">
              <w:r>
                <w:rPr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孙会芳" w:date="2023-08-09T15:00:34Z"/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ins w:id="815" w:author="孙会芳" w:date="2023-08-09T15:00:34Z">
              <w:r>
                <w:rPr>
                  <w:rFonts w:cs="Arial"/>
                  <w:color w:val="000000"/>
                  <w:kern w:val="2"/>
                  <w:szCs w:val="18"/>
                  <w:highlight w:val="none"/>
                </w:rPr>
                <w:t>n77</w:t>
              </w:r>
            </w:ins>
          </w:p>
          <w:p>
            <w:pPr>
              <w:pStyle w:val="52"/>
              <w:rPr>
                <w:ins w:id="816" w:author="孙会芳" w:date="2023-08-09T15:00:34Z"/>
                <w:rFonts w:eastAsia="MS Mincho" w:cs="Arial"/>
                <w:color w:val="000000"/>
                <w:szCs w:val="18"/>
                <w:highlight w:val="none"/>
                <w:lang w:val="en-US"/>
              </w:rPr>
            </w:pPr>
            <w:ins w:id="817" w:author="孙会芳" w:date="2023-08-09T15:00:34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CA_n5A-n48A</w:t>
              </w:r>
            </w:ins>
          </w:p>
          <w:p>
            <w:pPr>
              <w:pStyle w:val="52"/>
              <w:rPr>
                <w:ins w:id="818" w:author="孙会芳" w:date="2023-08-09T14:59:49Z"/>
                <w:highlight w:val="none"/>
                <w:lang w:val="en-US" w:eastAsia="zh-CN"/>
              </w:rPr>
            </w:pPr>
            <w:ins w:id="819" w:author="孙会芳" w:date="2023-08-09T15:00:34Z">
              <w:r>
                <w:rPr>
                  <w:rFonts w:eastAsia="MS Mincho" w:cs="Arial"/>
                  <w:color w:val="000000"/>
                  <w:szCs w:val="18"/>
                  <w:highlight w:val="none"/>
                  <w:lang w:val="en-US"/>
                </w:rPr>
                <w:t>CA_n5A-n77A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孙会芳" w:date="2023-08-09T14:59:49Z"/>
                <w:rFonts w:hint="default"/>
                <w:highlight w:val="none"/>
                <w:lang w:val="en-US" w:eastAsia="zh-CN"/>
              </w:rPr>
            </w:pPr>
            <w:ins w:id="821" w:author="孙会芳" w:date="2023-08-09T15:00:4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22" w:author="孙会芳" w:date="2023-08-09T15:00:47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3" w:author="孙会芳" w:date="2023-08-09T14:59:49Z"/>
                <w:highlight w:val="none"/>
                <w:lang w:val="en-US" w:eastAsia="zh-CN" w:bidi="ar"/>
              </w:rPr>
            </w:pPr>
            <w:ins w:id="824" w:author="孙会芳" w:date="2023-08-09T15:01:24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5" w:author="孙会芳" w:date="2023-08-09T14:59:51Z"/>
                <w:rFonts w:hint="default"/>
                <w:highlight w:val="none"/>
                <w:lang w:val="en-US" w:eastAsia="zh-CN"/>
              </w:rPr>
            </w:pPr>
            <w:ins w:id="826" w:author="孙会芳" w:date="2023-08-09T15:01:55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7" w:author="孙会芳" w:date="2023-08-09T14:59:51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8" w:author="孙会芳" w:date="2023-08-09T14:59:51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9" w:author="孙会芳" w:date="2023-08-09T14:59:51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0" w:author="孙会芳" w:date="2023-08-09T14:59:51Z"/>
                <w:rFonts w:hint="default"/>
                <w:highlight w:val="none"/>
                <w:lang w:val="en-US" w:eastAsia="zh-CN"/>
              </w:rPr>
            </w:pPr>
            <w:ins w:id="831" w:author="孙会芳" w:date="2023-08-09T15:00:5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32" w:author="孙会芳" w:date="2023-08-09T15:00:51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3" w:author="孙会芳" w:date="2023-08-09T14:59:51Z"/>
                <w:highlight w:val="none"/>
                <w:lang w:val="en-US" w:eastAsia="zh-CN" w:bidi="ar"/>
              </w:rPr>
            </w:pPr>
            <w:ins w:id="834" w:author="孙会芳" w:date="2023-08-09T15:01:34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5" w:author="孙会芳" w:date="2023-08-09T14:59:51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36" w:author="孙会芳" w:date="2023-08-09T14:59:31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7" w:author="孙会芳" w:date="2023-08-09T14:59:31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8" w:author="孙会芳" w:date="2023-08-09T14:59:31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孙会芳" w:date="2023-08-09T14:59:31Z"/>
                <w:rFonts w:hint="default"/>
                <w:highlight w:val="none"/>
                <w:lang w:val="en-US" w:eastAsia="zh-CN"/>
              </w:rPr>
            </w:pPr>
            <w:ins w:id="840" w:author="孙会芳" w:date="2023-08-09T15:00:5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41" w:author="孙会芳" w:date="2023-08-09T15:00:54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2" w:author="孙会芳" w:date="2023-08-09T14:59:31Z"/>
                <w:highlight w:val="none"/>
                <w:lang w:val="en-US" w:eastAsia="zh-CN" w:bidi="ar"/>
              </w:rPr>
            </w:pPr>
            <w:ins w:id="843" w:author="孙会芳" w:date="2023-08-09T15:01:42Z">
              <w:r>
                <w:rPr>
                  <w:rFonts w:cs="Arial"/>
                  <w:color w:val="000000"/>
                  <w:szCs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4" w:author="孙会芳" w:date="2023-08-09T14:59:31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CA_n5A-n66A-n77A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</w:rPr>
              <w:t>7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CA_n5A-n77A</w:t>
            </w:r>
            <w:r>
              <w:rPr>
                <w:highlight w:val="none"/>
                <w:vertAlign w:val="superscript"/>
              </w:rPr>
              <w:t>7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n5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n77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CA_n26A-n66A-n70A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CA_n26A-n66(2A)-n70A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CA_n26A-n66A</w:t>
            </w:r>
          </w:p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CA_n26A-n70A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45" w:author="孙会芳" w:date="2023-08-07T16:59:07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6" w:author="孙会芳" w:date="2023-08-07T16:59:07Z"/>
                <w:highlight w:val="none"/>
                <w:lang w:val="en-US" w:eastAsia="zh-CN"/>
              </w:rPr>
            </w:pPr>
            <w:ins w:id="847" w:author="孙会芳" w:date="2023-08-07T17:00:37Z">
              <w:r>
                <w:rPr>
                  <w:highlight w:val="none"/>
                  <w:lang w:val="en-US" w:eastAsia="zh-CN"/>
                </w:rPr>
                <w:t>CA_n28A-n41A-n79A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孙会芳" w:date="2023-08-07T17:00:55Z"/>
                <w:color w:val="000000"/>
                <w:szCs w:val="18"/>
                <w:highlight w:val="none"/>
                <w:lang w:val="en-US" w:eastAsia="zh-CN"/>
              </w:rPr>
            </w:pPr>
            <w:ins w:id="849" w:author="孙会芳" w:date="2023-08-07T17:00:55Z">
              <w:r>
                <w:rPr>
                  <w:color w:val="000000"/>
                  <w:szCs w:val="18"/>
                  <w:highlight w:val="none"/>
                  <w:lang w:val="en-US" w:eastAsia="zh-CN"/>
                </w:rPr>
                <w:t>CA_n28A-n41A</w:t>
              </w:r>
            </w:ins>
          </w:p>
          <w:p>
            <w:pPr>
              <w:pStyle w:val="52"/>
              <w:rPr>
                <w:ins w:id="850" w:author="孙会芳" w:date="2023-08-07T17:00:55Z"/>
                <w:color w:val="000000"/>
                <w:szCs w:val="18"/>
                <w:highlight w:val="none"/>
                <w:lang w:val="en-US" w:eastAsia="zh-CN"/>
              </w:rPr>
            </w:pPr>
            <w:ins w:id="851" w:author="孙会芳" w:date="2023-08-07T17:00:55Z">
              <w:r>
                <w:rPr>
                  <w:color w:val="000000"/>
                  <w:szCs w:val="18"/>
                  <w:highlight w:val="none"/>
                  <w:lang w:val="en-US" w:eastAsia="zh-CN"/>
                </w:rPr>
                <w:t>CA_n28A-n79A</w:t>
              </w:r>
            </w:ins>
          </w:p>
          <w:p>
            <w:pPr>
              <w:pStyle w:val="52"/>
              <w:rPr>
                <w:ins w:id="852" w:author="孙会芳" w:date="2023-08-07T16:59:07Z"/>
                <w:highlight w:val="none"/>
                <w:lang w:val="en-US" w:eastAsia="zh-CN"/>
              </w:rPr>
            </w:pPr>
            <w:ins w:id="853" w:author="孙会芳" w:date="2023-08-07T17:00:55Z">
              <w:r>
                <w:rPr>
                  <w:color w:val="000000"/>
                  <w:szCs w:val="18"/>
                  <w:highlight w:val="none"/>
                  <w:lang w:val="en-US" w:eastAsia="zh-CN"/>
                </w:rPr>
                <w:t>CA_n41A-n79A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4" w:author="孙会芳" w:date="2023-08-07T16:59:07Z"/>
                <w:rFonts w:hint="default"/>
                <w:highlight w:val="none"/>
                <w:lang w:val="en-US" w:eastAsia="zh-CN"/>
              </w:rPr>
            </w:pPr>
            <w:ins w:id="855" w:author="孙会芳" w:date="2023-08-07T17:01:1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56" w:author="孙会芳" w:date="2023-08-07T17:01:12Z">
              <w:r>
                <w:rPr>
                  <w:rFonts w:hint="eastAsia"/>
                  <w:highlight w:val="none"/>
                  <w:lang w:val="en-US" w:eastAsia="zh-CN"/>
                </w:rPr>
                <w:t>28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7" w:author="孙会芳" w:date="2023-08-07T16:59:07Z"/>
                <w:highlight w:val="none"/>
                <w:lang w:val="en-US" w:eastAsia="zh-CN"/>
              </w:rPr>
            </w:pPr>
            <w:ins w:id="858" w:author="孙会芳" w:date="2023-08-07T17:01:50Z">
              <w:r>
                <w:rPr>
                  <w:highlight w:val="none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9" w:author="孙会芳" w:date="2023-08-07T16:59:14Z"/>
                <w:rFonts w:hint="default"/>
                <w:highlight w:val="none"/>
                <w:lang w:val="en-US" w:eastAsia="zh-CN"/>
              </w:rPr>
            </w:pPr>
            <w:ins w:id="860" w:author="孙会芳" w:date="2023-08-07T17:02:15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61" w:author="孙会芳" w:date="2023-08-07T16:59:14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2" w:author="孙会芳" w:date="2023-08-07T16:59:14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3" w:author="孙会芳" w:date="2023-08-07T16:59:14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4" w:author="孙会芳" w:date="2023-08-07T16:59:14Z"/>
                <w:rFonts w:hint="default"/>
                <w:highlight w:val="none"/>
                <w:lang w:val="en-US" w:eastAsia="zh-CN"/>
              </w:rPr>
            </w:pPr>
            <w:ins w:id="865" w:author="孙会芳" w:date="2023-08-07T17:01:2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66" w:author="孙会芳" w:date="2023-08-07T17:01:20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7" w:author="孙会芳" w:date="2023-08-07T16:59:14Z"/>
                <w:highlight w:val="none"/>
                <w:lang w:val="en-US" w:eastAsia="zh-CN"/>
              </w:rPr>
            </w:pPr>
            <w:ins w:id="868" w:author="孙会芳" w:date="2023-08-07T17:02:00Z">
              <w:r>
                <w:rPr>
                  <w:highlight w:val="none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9" w:author="孙会芳" w:date="2023-08-07T16:59:14Z"/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0" w:author="孙会芳" w:date="2023-08-07T16:59:23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1" w:author="孙会芳" w:date="2023-08-07T16:59:23Z"/>
                <w:highlight w:val="none"/>
                <w:lang w:val="en-US" w:eastAsia="zh-CN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孙会芳" w:date="2023-08-07T16:59:23Z"/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3" w:author="孙会芳" w:date="2023-08-07T16:59:23Z"/>
                <w:rFonts w:hint="default"/>
                <w:highlight w:val="none"/>
                <w:lang w:val="en-US" w:eastAsia="zh-CN"/>
              </w:rPr>
            </w:pPr>
            <w:ins w:id="874" w:author="孙会芳" w:date="2023-08-07T17:01:2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75" w:author="孙会芳" w:date="2023-08-07T17:01:26Z">
              <w:r>
                <w:rPr>
                  <w:rFonts w:hint="eastAsia"/>
                  <w:highlight w:val="none"/>
                  <w:lang w:val="en-US" w:eastAsia="zh-CN"/>
                </w:rPr>
                <w:t>79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孙会芳" w:date="2023-08-07T16:59:23Z"/>
                <w:highlight w:val="none"/>
                <w:lang w:val="en-US" w:eastAsia="zh-CN"/>
              </w:rPr>
            </w:pPr>
            <w:ins w:id="877" w:author="孙会芳" w:date="2023-08-07T17:02:11Z">
              <w:r>
                <w:rPr>
                  <w:highlight w:val="none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8" w:author="孙会芳" w:date="2023-08-07T16:59:23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CA_</w:t>
            </w:r>
            <w:r>
              <w:rPr>
                <w:highlight w:val="none"/>
                <w:lang w:val="en-US" w:eastAsia="zh-CN"/>
              </w:rPr>
              <w:t>n29</w:t>
            </w:r>
            <w:r>
              <w:rPr>
                <w:highlight w:val="none"/>
                <w:lang w:val="sv-SE"/>
              </w:rPr>
              <w:t>A-n66A-</w:t>
            </w:r>
            <w:r>
              <w:rPr>
                <w:highlight w:val="none"/>
                <w:lang w:val="en-US" w:eastAsia="zh-CN"/>
              </w:rPr>
              <w:t>n70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CA_</w:t>
            </w:r>
            <w:r>
              <w:rPr>
                <w:highlight w:val="none"/>
                <w:lang w:val="en-US" w:eastAsia="zh-CN"/>
              </w:rPr>
              <w:t>n29</w:t>
            </w:r>
            <w:r>
              <w:rPr>
                <w:highlight w:val="none"/>
                <w:lang w:val="sv-SE"/>
              </w:rPr>
              <w:t>A-n66B-</w:t>
            </w:r>
            <w:r>
              <w:rPr>
                <w:highlight w:val="none"/>
                <w:lang w:val="en-US" w:eastAsia="zh-CN"/>
              </w:rPr>
              <w:t>n70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/>
              </w:rPr>
            </w:pPr>
            <w:r>
              <w:rPr>
                <w:highlight w:val="none"/>
                <w:lang w:val="en-US" w:eastAsia="zh-CN"/>
              </w:rPr>
              <w:t>CA_n66B_BCS0.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 w:eastAsia="zh-CN"/>
              </w:rPr>
              <w:t>CA_</w:t>
            </w:r>
            <w:r>
              <w:rPr>
                <w:highlight w:val="none"/>
                <w:lang w:val="en-US" w:eastAsia="zh-CN"/>
              </w:rPr>
              <w:t>n29</w:t>
            </w:r>
            <w:r>
              <w:rPr>
                <w:highlight w:val="none"/>
                <w:lang w:val="sv-SE"/>
              </w:rPr>
              <w:t>A-n66(2A)-</w:t>
            </w:r>
            <w:r>
              <w:rPr>
                <w:highlight w:val="none"/>
                <w:lang w:val="en-US" w:eastAsia="zh-CN"/>
              </w:rPr>
              <w:t>n70</w:t>
            </w:r>
            <w:r>
              <w:rPr>
                <w:highlight w:val="none"/>
                <w:lang w:val="sv-SE"/>
              </w:rPr>
              <w:t>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-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n29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fr-FR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fr-FR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CA_n41A-n66A-n71A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n41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rFonts w:hint="eastAsia"/>
                <w:szCs w:val="18"/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szCs w:val="18"/>
                <w:highlight w:val="none"/>
                <w:lang w:val="en-US" w:eastAsia="zh-CN"/>
              </w:rPr>
              <w:t>n</w:t>
            </w:r>
            <w:r>
              <w:rPr>
                <w:rFonts w:hint="eastAsia"/>
                <w:szCs w:val="18"/>
                <w:highlight w:val="none"/>
                <w:lang w:val="en-US" w:eastAsia="zh-CN"/>
              </w:rPr>
              <w:t>7</w:t>
            </w:r>
            <w:r>
              <w:rPr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 w:bidi="ar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CA_n48A-n66(2A)-n70A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CA_n48(2A)-n66A-n70A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CA_n48B-n66A-n70A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CA_n48B_BCS2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CA_n48A-n66(2A)-n71A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CA_n48(2A)-n66A-n71A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CA_n48B-n66A-n71A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CA_n48B_BCS2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CA_n48A-n66A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9" w:author="孙会芳" w:date="2023-08-09T15:02:31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0" w:author="孙会芳" w:date="2023-08-09T15:02:31Z"/>
                <w:highlight w:val="none"/>
                <w:lang w:val="en-US"/>
              </w:rPr>
            </w:pPr>
            <w:ins w:id="881" w:author="孙会芳" w:date="2023-08-09T15:02:54Z">
              <w:r>
                <w:rPr>
                  <w:rFonts w:eastAsia="等线"/>
                  <w:kern w:val="2"/>
                  <w:szCs w:val="22"/>
                  <w:highlight w:val="none"/>
                  <w:lang w:val="en-US"/>
                </w:rPr>
                <w:t>CA_n48A-n66A-n77A</w:t>
              </w:r>
            </w:ins>
          </w:p>
        </w:tc>
        <w:tc>
          <w:tcPr>
            <w:tcW w:w="28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孙会芳" w:date="2023-08-09T15:03:00Z"/>
                <w:rFonts w:cs="Arial"/>
                <w:color w:val="000000"/>
                <w:kern w:val="2"/>
                <w:szCs w:val="18"/>
                <w:highlight w:val="none"/>
                <w:vertAlign w:val="superscript"/>
              </w:rPr>
            </w:pPr>
            <w:ins w:id="883" w:author="孙会芳" w:date="2023-08-09T15:03:00Z">
              <w:r>
                <w:rPr>
                  <w:rFonts w:cs="Arial"/>
                  <w:color w:val="000000"/>
                  <w:kern w:val="2"/>
                  <w:szCs w:val="18"/>
                  <w:highlight w:val="none"/>
                </w:rPr>
                <w:t>n77</w:t>
              </w:r>
            </w:ins>
          </w:p>
          <w:p>
            <w:pPr>
              <w:pStyle w:val="52"/>
              <w:rPr>
                <w:ins w:id="884" w:author="孙会芳" w:date="2023-08-09T15:03:00Z"/>
                <w:color w:val="000000" w:themeColor="text1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85" w:author="孙会芳" w:date="2023-08-09T15:03:00Z">
              <w:r>
                <w:rPr>
                  <w:color w:val="000000" w:themeColor="text1"/>
                  <w:szCs w:val="18"/>
                  <w:highlight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pStyle w:val="52"/>
              <w:rPr>
                <w:ins w:id="886" w:author="孙会芳" w:date="2023-08-09T15:02:31Z"/>
                <w:highlight w:val="none"/>
                <w:lang w:val="en-US"/>
              </w:rPr>
            </w:pPr>
            <w:ins w:id="887" w:author="孙会芳" w:date="2023-08-09T15:03:00Z">
              <w:r>
                <w:rPr>
                  <w:rFonts w:eastAsia="宋体" w:cs="Arial"/>
                  <w:kern w:val="2"/>
                  <w:szCs w:val="18"/>
                  <w:highlight w:val="none"/>
                  <w:lang w:val="en-US"/>
                </w:rPr>
                <w:t>CA_n66A-n77A</w:t>
              </w:r>
            </w:ins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8" w:author="孙会芳" w:date="2023-08-09T15:02:31Z"/>
                <w:rFonts w:hint="default" w:eastAsia="宋体"/>
                <w:highlight w:val="none"/>
                <w:lang w:val="en-US" w:eastAsia="zh-CN"/>
              </w:rPr>
            </w:pPr>
            <w:ins w:id="889" w:author="孙会芳" w:date="2023-08-09T15:03:03Z">
              <w:r>
                <w:rPr>
                  <w:rFonts w:hint="eastAsia" w:eastAsia="宋体"/>
                  <w:highlight w:val="none"/>
                  <w:lang w:val="en-US" w:eastAsia="zh-CN"/>
                </w:rPr>
                <w:t>n48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0" w:author="孙会芳" w:date="2023-08-09T15:02:31Z"/>
                <w:highlight w:val="none"/>
                <w:lang w:val="en-US" w:eastAsia="zh-CN"/>
              </w:rPr>
            </w:pPr>
            <w:ins w:id="891" w:author="孙会芳" w:date="2023-08-09T15:03:20Z">
              <w:r>
                <w:rPr>
                  <w:rFonts w:eastAsia="宋体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25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2" w:author="孙会芳" w:date="2023-08-09T15:02:33Z"/>
                <w:rFonts w:hint="eastAsia" w:eastAsia="宋体"/>
                <w:highlight w:val="none"/>
                <w:lang w:val="en-US" w:eastAsia="zh-CN"/>
              </w:rPr>
            </w:pPr>
            <w:ins w:id="893" w:author="孙会芳" w:date="2023-08-09T15:03:41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94" w:author="孙会芳" w:date="2023-08-09T15:02:33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5" w:author="孙会芳" w:date="2023-08-09T15:02:33Z"/>
                <w:highlight w:val="none"/>
                <w:lang w:val="en-US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6" w:author="孙会芳" w:date="2023-08-09T15:02:33Z"/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孙会芳" w:date="2023-08-09T15:02:33Z"/>
                <w:rFonts w:hint="default" w:eastAsia="宋体"/>
                <w:highlight w:val="none"/>
                <w:lang w:val="en-US" w:eastAsia="zh-CN"/>
              </w:rPr>
            </w:pPr>
            <w:ins w:id="898" w:author="孙会芳" w:date="2023-08-09T15:03:05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899" w:author="孙会芳" w:date="2023-08-09T15:03:06Z">
              <w:r>
                <w:rPr>
                  <w:rFonts w:hint="eastAsia" w:eastAsia="宋体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0" w:author="孙会芳" w:date="2023-08-09T15:02:33Z"/>
                <w:highlight w:val="none"/>
                <w:lang w:val="en-US" w:eastAsia="zh-CN"/>
              </w:rPr>
            </w:pPr>
            <w:ins w:id="901" w:author="孙会芳" w:date="2023-08-09T15:03:30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2" w:author="孙会芳" w:date="2023-08-09T15:02:33Z"/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03" w:author="孙会芳" w:date="2023-08-09T15:02:35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4" w:author="孙会芳" w:date="2023-08-09T15:02:35Z"/>
                <w:highlight w:val="none"/>
                <w:lang w:val="en-US"/>
              </w:rPr>
            </w:pPr>
          </w:p>
        </w:tc>
        <w:tc>
          <w:tcPr>
            <w:tcW w:w="28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5" w:author="孙会芳" w:date="2023-08-09T15:02:35Z"/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6" w:author="孙会芳" w:date="2023-08-09T15:02:35Z"/>
                <w:rFonts w:hint="default" w:eastAsia="宋体"/>
                <w:highlight w:val="none"/>
                <w:lang w:val="en-US" w:eastAsia="zh-CN"/>
              </w:rPr>
            </w:pPr>
            <w:ins w:id="907" w:author="孙会芳" w:date="2023-08-09T15:03:09Z">
              <w:r>
                <w:rPr>
                  <w:rFonts w:hint="eastAsia" w:eastAsia="宋体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8" w:author="孙会芳" w:date="2023-08-09T15:02:35Z"/>
                <w:highlight w:val="none"/>
                <w:lang w:val="en-US" w:eastAsia="zh-CN"/>
              </w:rPr>
            </w:pPr>
            <w:ins w:id="909" w:author="孙会芳" w:date="2023-08-09T15:03:40Z">
              <w:r>
                <w:rPr>
                  <w:rFonts w:eastAsia="宋体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0" w:author="孙会芳" w:date="2023-08-09T15:02:35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CA_n48(2A)-n70A-n71A</w:t>
            </w: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CA_n48(2A)_BCS1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CA_n48A-n70A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n48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5, 10, 15, 20, 30, 40, 50, 60, 80, 90, 100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5, 10, 15, 20, 40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CA_n66A-n70A-n71(2A)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5, 10, 15, 20, 25, 30, 40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CA_n71(2A)_BCS0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CA_n66B-n70A-n71A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CA_n66B_BCS0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CA_n66(2A)-n70A-n71A</w:t>
            </w:r>
          </w:p>
        </w:tc>
        <w:tc>
          <w:tcPr>
            <w:tcW w:w="28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CA_n66A-n71A</w:t>
            </w:r>
          </w:p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 w:eastAsia="zh-CN"/>
              </w:rPr>
              <w:t>CA_n70A-n71A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n66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CA_n66(2A)_BCS0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n70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  <w:r>
              <w:rPr>
                <w:highlight w:val="none"/>
                <w:lang w:val="en-US" w:eastAsia="zh-CN"/>
              </w:rPr>
              <w:t>, 25</w:t>
            </w:r>
            <w:r>
              <w:rPr>
                <w:highlight w:val="none"/>
                <w:vertAlign w:val="superscript"/>
                <w:lang w:val="en-US" w:eastAsia="zh-CN"/>
              </w:rPr>
              <w:t>1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28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n71</w:t>
            </w:r>
          </w:p>
        </w:tc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5, 10, 15, 20</w:t>
            </w:r>
          </w:p>
        </w:tc>
        <w:tc>
          <w:tcPr>
            <w:tcW w:w="2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13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SCS of each channel bandwidth for NR band refers to Table 5.3.5-1.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5: FFS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NOTE 7:</w:t>
            </w:r>
            <w:r>
              <w:rPr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val="en-US" w:eastAsia="zh-CN"/>
              </w:rPr>
              <w:t>NOTE 8: FFS</w:t>
            </w:r>
          </w:p>
          <w:p>
            <w:pPr>
              <w:pStyle w:val="66"/>
              <w:rPr>
                <w:highlight w:val="none"/>
                <w:lang w:val="en-US"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NOTE 9: </w:t>
            </w:r>
            <w:r>
              <w:rPr>
                <w:highlight w:val="none"/>
              </w:rPr>
              <w:t>Power Class 1.5 is allowed for single uplink carrier in this downlink/uplink combination.</w:t>
            </w:r>
          </w:p>
        </w:tc>
      </w:tr>
    </w:tbl>
    <w:p>
      <w:pPr>
        <w:rPr>
          <w:highlight w:val="none"/>
        </w:rPr>
      </w:pPr>
    </w:p>
    <w:p>
      <w:pPr>
        <w:pStyle w:val="5"/>
        <w:rPr>
          <w:highlight w:val="none"/>
        </w:rPr>
      </w:pPr>
      <w:bookmarkStart w:id="143" w:name="_Toc60824991"/>
      <w:bookmarkStart w:id="144" w:name="_Toc83720521"/>
      <w:bookmarkStart w:id="145" w:name="_Toc69309740"/>
      <w:bookmarkStart w:id="146" w:name="_Toc45888661"/>
      <w:bookmarkStart w:id="147" w:name="_Toc60823069"/>
      <w:bookmarkStart w:id="148" w:name="_Toc90916375"/>
      <w:bookmarkStart w:id="149" w:name="_Toc52989878"/>
      <w:bookmarkStart w:id="150" w:name="_Toc90916572"/>
      <w:bookmarkStart w:id="151" w:name="_Toc90917328"/>
      <w:bookmarkStart w:id="152" w:name="_Toc45888062"/>
      <w:bookmarkStart w:id="153" w:name="_Toc69305888"/>
      <w:bookmarkStart w:id="154" w:name="_Toc76020051"/>
      <w:r>
        <w:rPr>
          <w:highlight w:val="none"/>
        </w:rPr>
        <w:t>5.5A.3.3</w:t>
      </w:r>
      <w:r>
        <w:rPr>
          <w:highlight w:val="none"/>
        </w:rPr>
        <w:tab/>
      </w:r>
      <w:r>
        <w:rPr>
          <w:highlight w:val="none"/>
        </w:rPr>
        <w:t>Configurations for inter-band CA (</w:t>
      </w:r>
      <w:r>
        <w:rPr>
          <w:bCs/>
          <w:highlight w:val="none"/>
        </w:rPr>
        <w:t>four bands)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pStyle w:val="55"/>
        <w:rPr>
          <w:highlight w:val="none"/>
        </w:rPr>
      </w:pPr>
      <w:r>
        <w:rPr>
          <w:highlight w:val="none"/>
        </w:rPr>
        <w:t>Table 5.5A.3.3-</w:t>
      </w:r>
      <w:r>
        <w:rPr>
          <w:highlight w:val="none"/>
          <w:lang w:eastAsia="zh-CN"/>
        </w:rPr>
        <w:t>1</w:t>
      </w:r>
      <w:r>
        <w:rPr>
          <w:highlight w:val="none"/>
        </w:rPr>
        <w:t>: NR CA configurations and bandwidth combinations sets defined for inter-band CA (four bands)</w:t>
      </w:r>
    </w:p>
    <w:p>
      <w:pPr>
        <w:pStyle w:val="74"/>
        <w:rPr>
          <w:highlight w:val="none"/>
        </w:rPr>
      </w:pPr>
      <w:r>
        <w:rPr>
          <w:highlight w:val="none"/>
        </w:rPr>
        <w:t>Editor's note: table missing??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highlight w:val="none"/>
          <w:lang w:val="en-US" w:eastAsia="zh-CN"/>
        </w:rPr>
      </w:pP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&gt;</w:t>
      </w: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&gt;</w:t>
      </w:r>
    </w:p>
    <w:p>
      <w:pPr>
        <w:rPr>
          <w:highlight w:val="none"/>
        </w:rPr>
      </w:pPr>
    </w:p>
    <w:sectPr>
      <w:headerReference r:id="rId9" w:type="first"/>
      <w:headerReference r:id="rId7" w:type="default"/>
      <w:footerReference r:id="rId10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????">
    <w:altName w:val="@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55" w:name="_Hlk107241474"/>
    <w:r>
      <w:rPr>
        <w:rFonts w:ascii="Arial" w:hAnsi="Arial" w:cs="Arial"/>
        <w:b/>
        <w:sz w:val="18"/>
        <w:szCs w:val="18"/>
      </w:rPr>
      <w:t>Release 17</w:t>
    </w:r>
  </w:p>
  <w:bookmarkEnd w:id="155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56" w:name="_Hlk107241483"/>
    <w:r>
      <w:rPr>
        <w:rFonts w:ascii="Arial" w:hAnsi="Arial" w:cs="Arial"/>
        <w:b/>
        <w:sz w:val="18"/>
        <w:szCs w:val="18"/>
      </w:rPr>
      <w:t>3GPP TS 38.521-1 V17.9.0 (2023-06)</w:t>
    </w:r>
  </w:p>
  <w:bookmarkEnd w:id="156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80EBFE"/>
    <w:multiLevelType w:val="singleLevel"/>
    <w:tmpl w:val="6E80EBF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unicom372">
    <w15:presenceInfo w15:providerId="None" w15:userId="unicom372"/>
  </w15:person>
  <w15:person w15:author="Chinaunicom">
    <w15:presenceInfo w15:providerId="None" w15:userId="Chinaunicom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3A8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1F8"/>
    <w:rsid w:val="00592D74"/>
    <w:rsid w:val="005E2C44"/>
    <w:rsid w:val="005F613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B67E69"/>
    <w:rsid w:val="066D4BBA"/>
    <w:rsid w:val="06FB1B37"/>
    <w:rsid w:val="0FEC6670"/>
    <w:rsid w:val="126937F9"/>
    <w:rsid w:val="177816BE"/>
    <w:rsid w:val="1C9177C5"/>
    <w:rsid w:val="1D3045F8"/>
    <w:rsid w:val="1F961975"/>
    <w:rsid w:val="28D056FC"/>
    <w:rsid w:val="2BE03899"/>
    <w:rsid w:val="321324E1"/>
    <w:rsid w:val="34096235"/>
    <w:rsid w:val="3714171B"/>
    <w:rsid w:val="42776FB7"/>
    <w:rsid w:val="42BC6458"/>
    <w:rsid w:val="43CB7B7D"/>
    <w:rsid w:val="46970EDE"/>
    <w:rsid w:val="487D22F3"/>
    <w:rsid w:val="543222A8"/>
    <w:rsid w:val="5BC655C1"/>
    <w:rsid w:val="60BE1713"/>
    <w:rsid w:val="64C64156"/>
    <w:rsid w:val="6561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12</Pages>
  <Words>2451</Words>
  <Characters>13974</Characters>
  <Lines>116</Lines>
  <Paragraphs>32</Paragraphs>
  <TotalTime>4</TotalTime>
  <ScaleCrop>false</ScaleCrop>
  <LinksUpToDate>false</LinksUpToDate>
  <CharactersWithSpaces>16393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unicom372</cp:lastModifiedBy>
  <cp:lastPrinted>2411-12-31T15:59:00Z</cp:lastPrinted>
  <dcterms:modified xsi:type="dcterms:W3CDTF">2023-08-24T15:47:59Z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R5-232409</vt:lpwstr>
  </property>
  <property fmtid="{D5CDD505-2E9C-101B-9397-08002B2CF9AE}" pid="10" name="Spec#">
    <vt:lpwstr>38.521-1</vt:lpwstr>
  </property>
  <property fmtid="{D5CDD505-2E9C-101B-9397-08002B2CF9AE}" pid="11" name="Cr#">
    <vt:lpwstr>2220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CU Digital Technology, Qualcomm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438F189A746C48F7844E957A469330DB</vt:lpwstr>
  </property>
</Properties>
</file>